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9DA" w:rsidRPr="00DC5ACF" w:rsidRDefault="000149DA" w:rsidP="000149DA">
      <w:pPr>
        <w:pStyle w:val="CRCoverPage"/>
        <w:tabs>
          <w:tab w:val="right" w:pos="9639"/>
        </w:tabs>
        <w:spacing w:after="0"/>
        <w:rPr>
          <w:rFonts w:eastAsia="SimSun"/>
          <w:b/>
          <w:i/>
          <w:noProof/>
          <w:sz w:val="28"/>
          <w:lang w:eastAsia="zh-CN"/>
        </w:rPr>
      </w:pPr>
      <w:bookmarkStart w:id="0" w:name="_Toc415085538"/>
      <w:bookmarkStart w:id="1" w:name="_Toc415085478"/>
      <w:r>
        <w:rPr>
          <w:b/>
          <w:noProof/>
          <w:sz w:val="24"/>
        </w:rPr>
        <w:t>3GPP TSG-RAN WG1 Meeting #8</w:t>
      </w:r>
      <w:r>
        <w:rPr>
          <w:rFonts w:eastAsia="SimSun" w:hint="eastAsia"/>
          <w:b/>
          <w:noProof/>
          <w:sz w:val="24"/>
          <w:lang w:eastAsia="zh-CN"/>
        </w:rPr>
        <w:t>4</w:t>
      </w:r>
      <w:r w:rsidR="001726EA">
        <w:rPr>
          <w:rFonts w:eastAsia="SimSun" w:hint="eastAsia"/>
          <w:b/>
          <w:noProof/>
          <w:sz w:val="24"/>
          <w:lang w:eastAsia="zh-CN"/>
        </w:rPr>
        <w:t>bis</w:t>
      </w:r>
      <w:r>
        <w:rPr>
          <w:b/>
          <w:i/>
          <w:noProof/>
          <w:sz w:val="24"/>
        </w:rPr>
        <w:t xml:space="preserve"> </w:t>
      </w:r>
      <w:r>
        <w:rPr>
          <w:b/>
          <w:i/>
          <w:noProof/>
          <w:sz w:val="28"/>
        </w:rPr>
        <w:tab/>
        <w:t>R1-</w:t>
      </w:r>
      <w:r w:rsidR="0075022C">
        <w:rPr>
          <w:b/>
          <w:i/>
          <w:noProof/>
          <w:sz w:val="28"/>
        </w:rPr>
        <w:t>1</w:t>
      </w:r>
      <w:r w:rsidR="0075022C">
        <w:rPr>
          <w:rFonts w:eastAsia="SimSun" w:hint="eastAsia"/>
          <w:b/>
          <w:i/>
          <w:noProof/>
          <w:sz w:val="28"/>
          <w:lang w:eastAsia="zh-CN"/>
        </w:rPr>
        <w:t>6</w:t>
      </w:r>
      <w:r w:rsidR="0075022C">
        <w:rPr>
          <w:rFonts w:eastAsia="SimSun"/>
          <w:b/>
          <w:i/>
          <w:noProof/>
          <w:sz w:val="28"/>
          <w:lang w:eastAsia="zh-CN"/>
        </w:rPr>
        <w:t>3434</w:t>
      </w:r>
    </w:p>
    <w:p w:rsidR="000149DA" w:rsidRPr="001B37F8" w:rsidRDefault="001726EA" w:rsidP="000149DA">
      <w:pPr>
        <w:pStyle w:val="CRCoverPage"/>
        <w:outlineLvl w:val="0"/>
        <w:rPr>
          <w:b/>
          <w:noProof/>
          <w:sz w:val="24"/>
        </w:rPr>
      </w:pPr>
      <w:r w:rsidRPr="001726EA">
        <w:rPr>
          <w:rFonts w:hint="eastAsia"/>
          <w:b/>
          <w:bCs/>
          <w:noProof/>
          <w:sz w:val="24"/>
          <w:lang w:val="en-US"/>
        </w:rPr>
        <w:t>Busan</w:t>
      </w:r>
      <w:r w:rsidRPr="001726EA">
        <w:rPr>
          <w:b/>
          <w:bCs/>
          <w:noProof/>
          <w:sz w:val="24"/>
          <w:lang w:val="en-US"/>
        </w:rPr>
        <w:t>,</w:t>
      </w:r>
      <w:r w:rsidRPr="001726EA">
        <w:rPr>
          <w:rFonts w:hint="eastAsia"/>
          <w:b/>
          <w:bCs/>
          <w:noProof/>
          <w:sz w:val="24"/>
          <w:lang w:val="en-US"/>
        </w:rPr>
        <w:t xml:space="preserve"> Korea</w:t>
      </w:r>
      <w:r w:rsidRPr="001726EA">
        <w:rPr>
          <w:b/>
          <w:bCs/>
          <w:noProof/>
          <w:sz w:val="24"/>
          <w:lang w:val="en-US"/>
        </w:rPr>
        <w:t xml:space="preserve"> </w:t>
      </w:r>
      <w:r w:rsidRPr="001726EA">
        <w:rPr>
          <w:rFonts w:hint="eastAsia"/>
          <w:b/>
          <w:bCs/>
          <w:noProof/>
          <w:sz w:val="24"/>
          <w:lang w:val="en-US"/>
        </w:rPr>
        <w:t>11</w:t>
      </w:r>
      <w:r w:rsidRPr="001726EA">
        <w:rPr>
          <w:rFonts w:hint="eastAsia"/>
          <w:b/>
          <w:bCs/>
          <w:noProof/>
          <w:sz w:val="24"/>
          <w:vertAlign w:val="superscript"/>
          <w:lang w:val="en-US"/>
        </w:rPr>
        <w:t>th</w:t>
      </w:r>
      <w:r w:rsidRPr="001726EA">
        <w:rPr>
          <w:rFonts w:hint="eastAsia"/>
          <w:b/>
          <w:bCs/>
          <w:noProof/>
          <w:sz w:val="24"/>
          <w:lang w:val="en-US"/>
        </w:rPr>
        <w:t xml:space="preserve"> </w:t>
      </w:r>
      <w:r w:rsidRPr="001726EA">
        <w:rPr>
          <w:b/>
          <w:bCs/>
          <w:noProof/>
          <w:sz w:val="24"/>
          <w:lang w:val="en-US"/>
        </w:rPr>
        <w:t xml:space="preserve">- </w:t>
      </w:r>
      <w:r w:rsidRPr="001726EA">
        <w:rPr>
          <w:rFonts w:hint="eastAsia"/>
          <w:b/>
          <w:bCs/>
          <w:noProof/>
          <w:sz w:val="24"/>
          <w:lang w:val="en-US"/>
        </w:rPr>
        <w:t>15</w:t>
      </w:r>
      <w:r w:rsidRPr="001726EA">
        <w:rPr>
          <w:rFonts w:hint="eastAsia"/>
          <w:b/>
          <w:bCs/>
          <w:noProof/>
          <w:sz w:val="24"/>
          <w:vertAlign w:val="superscript"/>
          <w:lang w:val="en-US"/>
        </w:rPr>
        <w:t>th</w:t>
      </w:r>
      <w:r w:rsidRPr="001726EA">
        <w:rPr>
          <w:rFonts w:hint="eastAsia"/>
          <w:b/>
          <w:bCs/>
          <w:noProof/>
          <w:sz w:val="24"/>
          <w:lang w:val="en-US"/>
        </w:rPr>
        <w:t xml:space="preserve"> April</w:t>
      </w:r>
      <w:r w:rsidRPr="001726EA">
        <w:rPr>
          <w:b/>
          <w:bCs/>
          <w:noProof/>
          <w:sz w:val="24"/>
          <w:lang w:val="en-US"/>
        </w:rPr>
        <w:t xml:space="preserve"> 201</w:t>
      </w:r>
      <w:r w:rsidRPr="001726EA">
        <w:rPr>
          <w:rFonts w:hint="eastAsia"/>
          <w:b/>
          <w:bCs/>
          <w:noProof/>
          <w:sz w:val="24"/>
          <w:lang w:val="en-US"/>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149DA" w:rsidTr="00BD43AE">
        <w:tc>
          <w:tcPr>
            <w:tcW w:w="9641" w:type="dxa"/>
            <w:gridSpan w:val="9"/>
            <w:tcBorders>
              <w:top w:val="single" w:sz="4" w:space="0" w:color="auto"/>
              <w:left w:val="single" w:sz="4" w:space="0" w:color="auto"/>
              <w:right w:val="single" w:sz="4" w:space="0" w:color="auto"/>
            </w:tcBorders>
          </w:tcPr>
          <w:p w:rsidR="000149DA" w:rsidRDefault="000149DA" w:rsidP="00BD43AE">
            <w:pPr>
              <w:pStyle w:val="CRCoverPage"/>
              <w:spacing w:after="0"/>
              <w:jc w:val="right"/>
              <w:rPr>
                <w:i/>
                <w:noProof/>
              </w:rPr>
            </w:pPr>
            <w:r>
              <w:rPr>
                <w:i/>
                <w:noProof/>
                <w:sz w:val="14"/>
              </w:rPr>
              <w:t>CR-Form-v11.1</w:t>
            </w:r>
          </w:p>
        </w:tc>
      </w:tr>
      <w:tr w:rsidR="000149DA" w:rsidTr="00BD43AE">
        <w:tc>
          <w:tcPr>
            <w:tcW w:w="9641" w:type="dxa"/>
            <w:gridSpan w:val="9"/>
            <w:tcBorders>
              <w:left w:val="single" w:sz="4" w:space="0" w:color="auto"/>
              <w:right w:val="single" w:sz="4" w:space="0" w:color="auto"/>
            </w:tcBorders>
          </w:tcPr>
          <w:p w:rsidR="000149DA" w:rsidRDefault="000149DA" w:rsidP="00BD43AE">
            <w:pPr>
              <w:pStyle w:val="CRCoverPage"/>
              <w:spacing w:after="0"/>
              <w:jc w:val="center"/>
              <w:rPr>
                <w:noProof/>
              </w:rPr>
            </w:pPr>
            <w:r>
              <w:rPr>
                <w:b/>
                <w:noProof/>
                <w:sz w:val="32"/>
              </w:rPr>
              <w:t>CHANGE REQUEST</w:t>
            </w:r>
          </w:p>
        </w:tc>
      </w:tr>
      <w:tr w:rsidR="000149DA" w:rsidTr="00BD43AE">
        <w:tc>
          <w:tcPr>
            <w:tcW w:w="9641" w:type="dxa"/>
            <w:gridSpan w:val="9"/>
            <w:tcBorders>
              <w:left w:val="single" w:sz="4" w:space="0" w:color="auto"/>
              <w:right w:val="single" w:sz="4" w:space="0" w:color="auto"/>
            </w:tcBorders>
          </w:tcPr>
          <w:p w:rsidR="000149DA" w:rsidRDefault="000149DA" w:rsidP="00BD43AE">
            <w:pPr>
              <w:pStyle w:val="CRCoverPage"/>
              <w:spacing w:after="0"/>
              <w:rPr>
                <w:noProof/>
                <w:sz w:val="8"/>
                <w:szCs w:val="8"/>
              </w:rPr>
            </w:pPr>
          </w:p>
        </w:tc>
      </w:tr>
      <w:tr w:rsidR="000149DA" w:rsidTr="00BD43AE">
        <w:tc>
          <w:tcPr>
            <w:tcW w:w="142" w:type="dxa"/>
            <w:tcBorders>
              <w:left w:val="single" w:sz="4" w:space="0" w:color="auto"/>
            </w:tcBorders>
          </w:tcPr>
          <w:p w:rsidR="000149DA" w:rsidRDefault="000149DA" w:rsidP="00BD43AE">
            <w:pPr>
              <w:pStyle w:val="CRCoverPage"/>
              <w:spacing w:after="0"/>
              <w:jc w:val="right"/>
              <w:rPr>
                <w:noProof/>
              </w:rPr>
            </w:pPr>
          </w:p>
        </w:tc>
        <w:tc>
          <w:tcPr>
            <w:tcW w:w="2126" w:type="dxa"/>
            <w:shd w:val="pct30" w:color="FFFF00" w:fill="auto"/>
          </w:tcPr>
          <w:p w:rsidR="000149DA" w:rsidRDefault="000149DA" w:rsidP="00BD43AE">
            <w:pPr>
              <w:pStyle w:val="CRCoverPage"/>
              <w:spacing w:after="0"/>
              <w:rPr>
                <w:b/>
                <w:noProof/>
                <w:sz w:val="28"/>
              </w:rPr>
            </w:pPr>
            <w:r>
              <w:rPr>
                <w:b/>
                <w:noProof/>
                <w:sz w:val="28"/>
              </w:rPr>
              <w:t>36.213</w:t>
            </w:r>
          </w:p>
        </w:tc>
        <w:tc>
          <w:tcPr>
            <w:tcW w:w="709" w:type="dxa"/>
          </w:tcPr>
          <w:p w:rsidR="000149DA" w:rsidRDefault="000149DA" w:rsidP="00BD43AE">
            <w:pPr>
              <w:pStyle w:val="CRCoverPage"/>
              <w:spacing w:after="0"/>
              <w:jc w:val="center"/>
              <w:rPr>
                <w:noProof/>
              </w:rPr>
            </w:pPr>
            <w:r>
              <w:rPr>
                <w:b/>
                <w:noProof/>
                <w:sz w:val="28"/>
              </w:rPr>
              <w:t>CR</w:t>
            </w:r>
          </w:p>
        </w:tc>
        <w:tc>
          <w:tcPr>
            <w:tcW w:w="1276" w:type="dxa"/>
            <w:shd w:val="pct30" w:color="FFFF00" w:fill="auto"/>
          </w:tcPr>
          <w:p w:rsidR="000149DA" w:rsidRPr="0075022C" w:rsidRDefault="0075022C" w:rsidP="00BD43AE">
            <w:pPr>
              <w:pStyle w:val="CRCoverPage"/>
              <w:spacing w:after="0"/>
              <w:rPr>
                <w:rFonts w:eastAsia="SimSun"/>
                <w:b/>
                <w:noProof/>
                <w:lang w:eastAsia="zh-CN"/>
              </w:rPr>
            </w:pPr>
            <w:r w:rsidRPr="0075022C">
              <w:rPr>
                <w:rFonts w:eastAsia="SimSun"/>
                <w:b/>
                <w:noProof/>
                <w:sz w:val="28"/>
                <w:lang w:eastAsia="zh-CN"/>
              </w:rPr>
              <w:t>0624</w:t>
            </w:r>
          </w:p>
        </w:tc>
        <w:tc>
          <w:tcPr>
            <w:tcW w:w="709" w:type="dxa"/>
          </w:tcPr>
          <w:p w:rsidR="000149DA" w:rsidRDefault="000149DA" w:rsidP="00BD43AE">
            <w:pPr>
              <w:pStyle w:val="CRCoverPage"/>
              <w:tabs>
                <w:tab w:val="right" w:pos="625"/>
              </w:tabs>
              <w:spacing w:after="0"/>
              <w:jc w:val="center"/>
              <w:rPr>
                <w:noProof/>
              </w:rPr>
            </w:pPr>
            <w:r>
              <w:rPr>
                <w:b/>
                <w:bCs/>
                <w:noProof/>
                <w:sz w:val="28"/>
              </w:rPr>
              <w:t>rev</w:t>
            </w:r>
          </w:p>
        </w:tc>
        <w:tc>
          <w:tcPr>
            <w:tcW w:w="425" w:type="dxa"/>
            <w:shd w:val="pct30" w:color="FFFF00" w:fill="auto"/>
          </w:tcPr>
          <w:p w:rsidR="000149DA" w:rsidRPr="000E47CD" w:rsidRDefault="000149DA" w:rsidP="00BD43AE">
            <w:pPr>
              <w:pStyle w:val="CRCoverPage"/>
              <w:spacing w:after="0"/>
              <w:jc w:val="center"/>
              <w:rPr>
                <w:rFonts w:eastAsia="SimSun"/>
                <w:b/>
                <w:noProof/>
                <w:lang w:eastAsia="zh-CN"/>
              </w:rPr>
            </w:pPr>
            <w:r>
              <w:rPr>
                <w:rFonts w:eastAsia="SimSun" w:hint="eastAsia"/>
                <w:b/>
                <w:noProof/>
                <w:sz w:val="32"/>
                <w:lang w:eastAsia="zh-CN"/>
              </w:rPr>
              <w:t>-</w:t>
            </w:r>
          </w:p>
        </w:tc>
        <w:tc>
          <w:tcPr>
            <w:tcW w:w="2693" w:type="dxa"/>
          </w:tcPr>
          <w:p w:rsidR="000149DA" w:rsidRDefault="000149DA" w:rsidP="00BD43A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149DA" w:rsidRPr="00BD4E8D" w:rsidRDefault="000149DA" w:rsidP="00F459A5">
            <w:pPr>
              <w:pStyle w:val="CRCoverPage"/>
              <w:spacing w:after="0"/>
              <w:jc w:val="center"/>
              <w:rPr>
                <w:rFonts w:eastAsia="SimSun"/>
                <w:noProof/>
                <w:lang w:eastAsia="zh-CN"/>
              </w:rPr>
            </w:pPr>
            <w:r w:rsidRPr="00DF7437">
              <w:rPr>
                <w:b/>
                <w:noProof/>
                <w:sz w:val="32"/>
              </w:rPr>
              <w:t>1</w:t>
            </w:r>
            <w:r w:rsidR="008B21BF" w:rsidRPr="00DF7437">
              <w:rPr>
                <w:rFonts w:eastAsia="SimSun" w:hint="eastAsia"/>
                <w:b/>
                <w:noProof/>
                <w:sz w:val="32"/>
                <w:lang w:eastAsia="zh-CN"/>
              </w:rPr>
              <w:t>3</w:t>
            </w:r>
            <w:r w:rsidRPr="00DF7437">
              <w:rPr>
                <w:b/>
                <w:noProof/>
                <w:sz w:val="32"/>
              </w:rPr>
              <w:t>.</w:t>
            </w:r>
            <w:r w:rsidR="00DF7437">
              <w:rPr>
                <w:rFonts w:eastAsia="SimSun" w:hint="eastAsia"/>
                <w:b/>
                <w:noProof/>
                <w:sz w:val="32"/>
                <w:lang w:eastAsia="zh-CN"/>
              </w:rPr>
              <w:t>1</w:t>
            </w:r>
            <w:r w:rsidRPr="00DF7437">
              <w:rPr>
                <w:b/>
                <w:noProof/>
                <w:sz w:val="32"/>
              </w:rPr>
              <w:t>.</w:t>
            </w:r>
            <w:r w:rsidR="00F459A5">
              <w:rPr>
                <w:rFonts w:eastAsia="SimSun"/>
                <w:b/>
                <w:noProof/>
                <w:sz w:val="32"/>
                <w:lang w:eastAsia="zh-CN"/>
              </w:rPr>
              <w:t>1</w:t>
            </w:r>
          </w:p>
        </w:tc>
        <w:tc>
          <w:tcPr>
            <w:tcW w:w="143" w:type="dxa"/>
            <w:tcBorders>
              <w:right w:val="single" w:sz="4" w:space="0" w:color="auto"/>
            </w:tcBorders>
          </w:tcPr>
          <w:p w:rsidR="000149DA" w:rsidRDefault="000149DA" w:rsidP="00BD43AE">
            <w:pPr>
              <w:pStyle w:val="CRCoverPage"/>
              <w:spacing w:after="0"/>
              <w:rPr>
                <w:noProof/>
              </w:rPr>
            </w:pPr>
          </w:p>
        </w:tc>
      </w:tr>
      <w:tr w:rsidR="000149DA" w:rsidTr="00BD43AE">
        <w:tc>
          <w:tcPr>
            <w:tcW w:w="9641" w:type="dxa"/>
            <w:gridSpan w:val="9"/>
            <w:tcBorders>
              <w:left w:val="single" w:sz="4" w:space="0" w:color="auto"/>
              <w:right w:val="single" w:sz="4" w:space="0" w:color="auto"/>
            </w:tcBorders>
          </w:tcPr>
          <w:p w:rsidR="000149DA" w:rsidRDefault="000149DA" w:rsidP="00BD43AE">
            <w:pPr>
              <w:pStyle w:val="CRCoverPage"/>
              <w:spacing w:after="0"/>
              <w:rPr>
                <w:noProof/>
              </w:rPr>
            </w:pPr>
          </w:p>
        </w:tc>
      </w:tr>
      <w:tr w:rsidR="000149DA" w:rsidTr="00BD43AE">
        <w:tc>
          <w:tcPr>
            <w:tcW w:w="9641" w:type="dxa"/>
            <w:gridSpan w:val="9"/>
            <w:tcBorders>
              <w:top w:val="single" w:sz="4" w:space="0" w:color="auto"/>
            </w:tcBorders>
          </w:tcPr>
          <w:p w:rsidR="000149DA" w:rsidRPr="00F25D98" w:rsidRDefault="000149DA" w:rsidP="00BD43A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149DA" w:rsidTr="00BD43AE">
        <w:tc>
          <w:tcPr>
            <w:tcW w:w="9641" w:type="dxa"/>
            <w:gridSpan w:val="9"/>
          </w:tcPr>
          <w:p w:rsidR="000149DA" w:rsidRDefault="000149DA" w:rsidP="00BD43AE">
            <w:pPr>
              <w:pStyle w:val="CRCoverPage"/>
              <w:spacing w:after="0"/>
              <w:rPr>
                <w:noProof/>
                <w:sz w:val="8"/>
                <w:szCs w:val="8"/>
              </w:rPr>
            </w:pPr>
          </w:p>
        </w:tc>
      </w:tr>
    </w:tbl>
    <w:p w:rsidR="000149DA" w:rsidRDefault="000149DA" w:rsidP="000149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9DA" w:rsidTr="00BD43AE">
        <w:tc>
          <w:tcPr>
            <w:tcW w:w="2835" w:type="dxa"/>
          </w:tcPr>
          <w:p w:rsidR="000149DA" w:rsidRDefault="000149DA" w:rsidP="00BD43AE">
            <w:pPr>
              <w:pStyle w:val="CRCoverPage"/>
              <w:tabs>
                <w:tab w:val="right" w:pos="2751"/>
              </w:tabs>
              <w:spacing w:after="0"/>
              <w:rPr>
                <w:b/>
                <w:i/>
                <w:noProof/>
              </w:rPr>
            </w:pPr>
            <w:r>
              <w:rPr>
                <w:b/>
                <w:i/>
                <w:noProof/>
              </w:rPr>
              <w:t>Proposed change affects:</w:t>
            </w:r>
          </w:p>
        </w:tc>
        <w:tc>
          <w:tcPr>
            <w:tcW w:w="1418" w:type="dxa"/>
          </w:tcPr>
          <w:p w:rsidR="000149DA" w:rsidRDefault="000149DA" w:rsidP="00BD43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149DA" w:rsidRDefault="000149DA" w:rsidP="00BD43AE">
            <w:pPr>
              <w:pStyle w:val="CRCoverPage"/>
              <w:spacing w:after="0"/>
              <w:jc w:val="center"/>
              <w:rPr>
                <w:b/>
                <w:caps/>
                <w:noProof/>
              </w:rPr>
            </w:pPr>
          </w:p>
        </w:tc>
        <w:tc>
          <w:tcPr>
            <w:tcW w:w="709" w:type="dxa"/>
            <w:tcBorders>
              <w:left w:val="single" w:sz="4" w:space="0" w:color="auto"/>
            </w:tcBorders>
          </w:tcPr>
          <w:p w:rsidR="000149DA" w:rsidRDefault="000149DA" w:rsidP="00BD43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149DA" w:rsidRDefault="002C116A" w:rsidP="00BD43AE">
            <w:pPr>
              <w:pStyle w:val="CRCoverPage"/>
              <w:spacing w:after="0"/>
              <w:jc w:val="center"/>
              <w:rPr>
                <w:b/>
                <w:caps/>
                <w:noProof/>
              </w:rPr>
            </w:pPr>
            <w:r>
              <w:rPr>
                <w:b/>
                <w:caps/>
                <w:noProof/>
              </w:rPr>
              <w:t>X</w:t>
            </w:r>
          </w:p>
        </w:tc>
        <w:tc>
          <w:tcPr>
            <w:tcW w:w="2126" w:type="dxa"/>
          </w:tcPr>
          <w:p w:rsidR="000149DA" w:rsidRDefault="000149DA" w:rsidP="00BD43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149DA" w:rsidRDefault="000149DA" w:rsidP="00BD43AE">
            <w:pPr>
              <w:pStyle w:val="CRCoverPage"/>
              <w:spacing w:after="0"/>
              <w:rPr>
                <w:b/>
                <w:caps/>
                <w:noProof/>
              </w:rPr>
            </w:pPr>
            <w:r>
              <w:rPr>
                <w:b/>
                <w:caps/>
                <w:noProof/>
              </w:rPr>
              <w:t>x</w:t>
            </w:r>
          </w:p>
        </w:tc>
        <w:tc>
          <w:tcPr>
            <w:tcW w:w="1418" w:type="dxa"/>
            <w:tcBorders>
              <w:left w:val="nil"/>
            </w:tcBorders>
          </w:tcPr>
          <w:p w:rsidR="000149DA" w:rsidRDefault="000149DA" w:rsidP="00BD43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149DA" w:rsidRDefault="000149DA" w:rsidP="00BD43AE">
            <w:pPr>
              <w:pStyle w:val="CRCoverPage"/>
              <w:spacing w:after="0"/>
              <w:jc w:val="center"/>
              <w:rPr>
                <w:b/>
                <w:bCs/>
                <w:caps/>
                <w:noProof/>
              </w:rPr>
            </w:pPr>
          </w:p>
        </w:tc>
      </w:tr>
    </w:tbl>
    <w:p w:rsidR="000149DA" w:rsidRDefault="000149DA" w:rsidP="000149D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149DA" w:rsidTr="00BD43AE">
        <w:tc>
          <w:tcPr>
            <w:tcW w:w="9641" w:type="dxa"/>
            <w:gridSpan w:val="11"/>
          </w:tcPr>
          <w:p w:rsidR="000149DA" w:rsidRDefault="000149DA" w:rsidP="00BD43AE">
            <w:pPr>
              <w:pStyle w:val="CRCoverPage"/>
              <w:spacing w:after="0"/>
              <w:rPr>
                <w:noProof/>
                <w:sz w:val="8"/>
                <w:szCs w:val="8"/>
              </w:rPr>
            </w:pPr>
          </w:p>
        </w:tc>
      </w:tr>
      <w:tr w:rsidR="000149DA" w:rsidRPr="001726EA" w:rsidTr="00BD43AE">
        <w:tc>
          <w:tcPr>
            <w:tcW w:w="1843" w:type="dxa"/>
            <w:tcBorders>
              <w:top w:val="single" w:sz="4" w:space="0" w:color="auto"/>
              <w:left w:val="single" w:sz="4" w:space="0" w:color="auto"/>
            </w:tcBorders>
          </w:tcPr>
          <w:p w:rsidR="000149DA" w:rsidRDefault="000149DA" w:rsidP="00BD43A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149DA" w:rsidRPr="001726EA" w:rsidRDefault="000149DA" w:rsidP="00F459A5">
            <w:pPr>
              <w:pStyle w:val="CRCoverPage"/>
              <w:tabs>
                <w:tab w:val="left" w:pos="1335"/>
              </w:tabs>
              <w:spacing w:after="0"/>
              <w:ind w:left="100"/>
              <w:rPr>
                <w:rFonts w:eastAsia="SimSun"/>
                <w:noProof/>
                <w:lang w:eastAsia="zh-CN"/>
              </w:rPr>
            </w:pPr>
            <w:r w:rsidRPr="00C41EC4">
              <w:rPr>
                <w:noProof/>
              </w:rPr>
              <w:t xml:space="preserve">Corrections </w:t>
            </w:r>
            <w:r w:rsidR="00F459A5">
              <w:rPr>
                <w:noProof/>
              </w:rPr>
              <w:t>SRS dropping in CA in</w:t>
            </w:r>
            <w:r w:rsidR="001726EA">
              <w:rPr>
                <w:rFonts w:eastAsia="SimSun" w:hint="eastAsia"/>
                <w:noProof/>
                <w:lang w:eastAsia="zh-CN"/>
              </w:rPr>
              <w:t xml:space="preserve"> 36.213</w:t>
            </w:r>
          </w:p>
        </w:tc>
      </w:tr>
      <w:tr w:rsidR="000149DA" w:rsidTr="00BD43AE">
        <w:tc>
          <w:tcPr>
            <w:tcW w:w="1843" w:type="dxa"/>
            <w:tcBorders>
              <w:left w:val="single" w:sz="4" w:space="0" w:color="auto"/>
            </w:tcBorders>
          </w:tcPr>
          <w:p w:rsidR="000149DA" w:rsidRDefault="000149DA" w:rsidP="00BD43AE">
            <w:pPr>
              <w:pStyle w:val="CRCoverPage"/>
              <w:spacing w:after="0"/>
              <w:rPr>
                <w:b/>
                <w:i/>
                <w:noProof/>
                <w:sz w:val="8"/>
                <w:szCs w:val="8"/>
              </w:rPr>
            </w:pPr>
          </w:p>
        </w:tc>
        <w:tc>
          <w:tcPr>
            <w:tcW w:w="7798" w:type="dxa"/>
            <w:gridSpan w:val="10"/>
            <w:tcBorders>
              <w:right w:val="single" w:sz="4" w:space="0" w:color="auto"/>
            </w:tcBorders>
          </w:tcPr>
          <w:p w:rsidR="000149DA" w:rsidRDefault="000149DA" w:rsidP="00BD43AE">
            <w:pPr>
              <w:pStyle w:val="CRCoverPage"/>
              <w:spacing w:after="0"/>
              <w:rPr>
                <w:noProof/>
                <w:sz w:val="8"/>
                <w:szCs w:val="8"/>
              </w:rPr>
            </w:pPr>
          </w:p>
        </w:tc>
      </w:tr>
      <w:tr w:rsidR="000149DA" w:rsidTr="00BD43AE">
        <w:tc>
          <w:tcPr>
            <w:tcW w:w="1843" w:type="dxa"/>
            <w:tcBorders>
              <w:left w:val="single" w:sz="4" w:space="0" w:color="auto"/>
            </w:tcBorders>
          </w:tcPr>
          <w:p w:rsidR="000149DA" w:rsidRDefault="000149DA" w:rsidP="00BD43A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149DA" w:rsidRPr="00C41EC4" w:rsidRDefault="00F459A5" w:rsidP="00BD43AE">
            <w:pPr>
              <w:pStyle w:val="CRCoverPage"/>
              <w:tabs>
                <w:tab w:val="left" w:pos="585"/>
              </w:tabs>
              <w:spacing w:after="0"/>
              <w:ind w:left="100"/>
              <w:rPr>
                <w:rFonts w:eastAsia="SimSun"/>
                <w:noProof/>
                <w:lang w:eastAsia="zh-CN"/>
              </w:rPr>
            </w:pPr>
            <w:r>
              <w:rPr>
                <w:rFonts w:eastAsia="SimSun"/>
                <w:noProof/>
                <w:lang w:eastAsia="zh-CN"/>
              </w:rPr>
              <w:t>Qualcomm Inc.</w:t>
            </w:r>
          </w:p>
        </w:tc>
      </w:tr>
      <w:tr w:rsidR="000149DA" w:rsidTr="00BD43AE">
        <w:tc>
          <w:tcPr>
            <w:tcW w:w="1843" w:type="dxa"/>
            <w:tcBorders>
              <w:left w:val="single" w:sz="4" w:space="0" w:color="auto"/>
            </w:tcBorders>
          </w:tcPr>
          <w:p w:rsidR="000149DA" w:rsidRDefault="000149DA" w:rsidP="00BD43A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149DA" w:rsidRPr="00F60131" w:rsidRDefault="00F60131" w:rsidP="00057FA9">
            <w:pPr>
              <w:pStyle w:val="CRCoverPage"/>
              <w:spacing w:after="0"/>
              <w:ind w:left="100"/>
              <w:rPr>
                <w:rFonts w:eastAsia="SimSun"/>
                <w:noProof/>
                <w:lang w:eastAsia="zh-CN"/>
              </w:rPr>
            </w:pPr>
            <w:r>
              <w:rPr>
                <w:rFonts w:eastAsia="SimSun" w:hint="eastAsia"/>
                <w:noProof/>
                <w:lang w:eastAsia="zh-CN"/>
              </w:rPr>
              <w:t>R1</w:t>
            </w:r>
          </w:p>
        </w:tc>
      </w:tr>
      <w:tr w:rsidR="000149DA" w:rsidTr="00BD43AE">
        <w:tc>
          <w:tcPr>
            <w:tcW w:w="1843" w:type="dxa"/>
            <w:tcBorders>
              <w:left w:val="single" w:sz="4" w:space="0" w:color="auto"/>
            </w:tcBorders>
          </w:tcPr>
          <w:p w:rsidR="000149DA" w:rsidRDefault="000149DA" w:rsidP="00BD43AE">
            <w:pPr>
              <w:pStyle w:val="CRCoverPage"/>
              <w:spacing w:after="0"/>
              <w:rPr>
                <w:b/>
                <w:i/>
                <w:noProof/>
                <w:sz w:val="8"/>
                <w:szCs w:val="8"/>
              </w:rPr>
            </w:pPr>
          </w:p>
        </w:tc>
        <w:tc>
          <w:tcPr>
            <w:tcW w:w="7798" w:type="dxa"/>
            <w:gridSpan w:val="10"/>
            <w:tcBorders>
              <w:right w:val="single" w:sz="4" w:space="0" w:color="auto"/>
            </w:tcBorders>
          </w:tcPr>
          <w:p w:rsidR="000149DA" w:rsidRDefault="000149DA" w:rsidP="00BD43AE">
            <w:pPr>
              <w:pStyle w:val="CRCoverPage"/>
              <w:spacing w:after="0"/>
              <w:rPr>
                <w:noProof/>
                <w:sz w:val="8"/>
                <w:szCs w:val="8"/>
              </w:rPr>
            </w:pPr>
          </w:p>
        </w:tc>
      </w:tr>
      <w:tr w:rsidR="000149DA" w:rsidTr="00BD43AE">
        <w:tc>
          <w:tcPr>
            <w:tcW w:w="1843" w:type="dxa"/>
            <w:tcBorders>
              <w:left w:val="single" w:sz="4" w:space="0" w:color="auto"/>
            </w:tcBorders>
          </w:tcPr>
          <w:p w:rsidR="000149DA" w:rsidRDefault="000149DA" w:rsidP="00BD43AE">
            <w:pPr>
              <w:pStyle w:val="CRCoverPage"/>
              <w:tabs>
                <w:tab w:val="right" w:pos="1759"/>
              </w:tabs>
              <w:spacing w:after="0"/>
              <w:rPr>
                <w:b/>
                <w:i/>
                <w:noProof/>
              </w:rPr>
            </w:pPr>
            <w:r>
              <w:rPr>
                <w:b/>
                <w:i/>
                <w:noProof/>
              </w:rPr>
              <w:t>Work item code:</w:t>
            </w:r>
          </w:p>
        </w:tc>
        <w:tc>
          <w:tcPr>
            <w:tcW w:w="3260" w:type="dxa"/>
            <w:gridSpan w:val="5"/>
            <w:shd w:val="pct30" w:color="FFFF00" w:fill="auto"/>
          </w:tcPr>
          <w:p w:rsidR="000149DA" w:rsidRDefault="00050E2F" w:rsidP="00050E2F">
            <w:pPr>
              <w:pStyle w:val="CRCoverPage"/>
              <w:tabs>
                <w:tab w:val="left" w:pos="300"/>
              </w:tabs>
              <w:spacing w:after="0"/>
              <w:ind w:left="100"/>
              <w:rPr>
                <w:noProof/>
              </w:rPr>
            </w:pPr>
            <w:bookmarkStart w:id="3" w:name="_GoBack"/>
            <w:r>
              <w:rPr>
                <w:color w:val="1F497D"/>
              </w:rPr>
              <w:t>TEI13</w:t>
            </w:r>
            <w:r w:rsidR="00057FA9">
              <w:rPr>
                <w:color w:val="1F497D"/>
              </w:rPr>
              <w:t>, LTE-Phys</w:t>
            </w:r>
            <w:bookmarkEnd w:id="3"/>
          </w:p>
        </w:tc>
        <w:tc>
          <w:tcPr>
            <w:tcW w:w="994" w:type="dxa"/>
            <w:gridSpan w:val="2"/>
            <w:tcBorders>
              <w:left w:val="nil"/>
            </w:tcBorders>
          </w:tcPr>
          <w:p w:rsidR="000149DA" w:rsidRDefault="000149DA" w:rsidP="00BD43AE">
            <w:pPr>
              <w:pStyle w:val="CRCoverPage"/>
              <w:spacing w:after="0"/>
              <w:ind w:right="100"/>
              <w:rPr>
                <w:noProof/>
              </w:rPr>
            </w:pPr>
          </w:p>
        </w:tc>
        <w:tc>
          <w:tcPr>
            <w:tcW w:w="1417" w:type="dxa"/>
            <w:gridSpan w:val="2"/>
            <w:tcBorders>
              <w:left w:val="nil"/>
            </w:tcBorders>
          </w:tcPr>
          <w:p w:rsidR="000149DA" w:rsidRDefault="000149DA" w:rsidP="00BD43A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149DA" w:rsidRDefault="000149DA" w:rsidP="00FB5DA0">
            <w:pPr>
              <w:pStyle w:val="CRCoverPage"/>
              <w:spacing w:after="0"/>
              <w:ind w:left="100"/>
              <w:rPr>
                <w:noProof/>
              </w:rPr>
            </w:pPr>
            <w:r>
              <w:rPr>
                <w:rFonts w:hint="eastAsia"/>
                <w:noProof/>
                <w:lang w:eastAsia="ko-KR"/>
              </w:rPr>
              <w:t>201</w:t>
            </w:r>
            <w:r>
              <w:rPr>
                <w:rFonts w:eastAsia="SimSun" w:hint="eastAsia"/>
                <w:noProof/>
                <w:lang w:eastAsia="zh-CN"/>
              </w:rPr>
              <w:t>6</w:t>
            </w:r>
            <w:r w:rsidRPr="00293257">
              <w:rPr>
                <w:noProof/>
              </w:rPr>
              <w:t>-</w:t>
            </w:r>
            <w:r w:rsidR="00F459A5">
              <w:rPr>
                <w:rFonts w:eastAsia="SimSun" w:hint="eastAsia"/>
                <w:noProof/>
                <w:lang w:eastAsia="zh-CN"/>
              </w:rPr>
              <w:t>04-10</w:t>
            </w:r>
          </w:p>
        </w:tc>
      </w:tr>
      <w:tr w:rsidR="000149DA" w:rsidTr="00BD43AE">
        <w:tc>
          <w:tcPr>
            <w:tcW w:w="1843" w:type="dxa"/>
            <w:tcBorders>
              <w:left w:val="single" w:sz="4" w:space="0" w:color="auto"/>
            </w:tcBorders>
          </w:tcPr>
          <w:p w:rsidR="000149DA" w:rsidRDefault="000149DA" w:rsidP="00BD43AE">
            <w:pPr>
              <w:pStyle w:val="CRCoverPage"/>
              <w:spacing w:after="0"/>
              <w:rPr>
                <w:b/>
                <w:i/>
                <w:noProof/>
                <w:sz w:val="8"/>
                <w:szCs w:val="8"/>
              </w:rPr>
            </w:pPr>
          </w:p>
        </w:tc>
        <w:tc>
          <w:tcPr>
            <w:tcW w:w="1560" w:type="dxa"/>
            <w:gridSpan w:val="4"/>
          </w:tcPr>
          <w:p w:rsidR="000149DA" w:rsidRDefault="000149DA" w:rsidP="00BD43AE">
            <w:pPr>
              <w:pStyle w:val="CRCoverPage"/>
              <w:spacing w:after="0"/>
              <w:rPr>
                <w:noProof/>
                <w:sz w:val="8"/>
                <w:szCs w:val="8"/>
              </w:rPr>
            </w:pPr>
          </w:p>
        </w:tc>
        <w:tc>
          <w:tcPr>
            <w:tcW w:w="2694" w:type="dxa"/>
            <w:gridSpan w:val="3"/>
          </w:tcPr>
          <w:p w:rsidR="000149DA" w:rsidRDefault="000149DA" w:rsidP="00BD43AE">
            <w:pPr>
              <w:pStyle w:val="CRCoverPage"/>
              <w:spacing w:after="0"/>
              <w:rPr>
                <w:noProof/>
                <w:sz w:val="8"/>
                <w:szCs w:val="8"/>
              </w:rPr>
            </w:pPr>
          </w:p>
        </w:tc>
        <w:tc>
          <w:tcPr>
            <w:tcW w:w="1417" w:type="dxa"/>
            <w:gridSpan w:val="2"/>
          </w:tcPr>
          <w:p w:rsidR="000149DA" w:rsidRDefault="000149DA" w:rsidP="00BD43AE">
            <w:pPr>
              <w:pStyle w:val="CRCoverPage"/>
              <w:spacing w:after="0"/>
              <w:rPr>
                <w:noProof/>
                <w:sz w:val="8"/>
                <w:szCs w:val="8"/>
              </w:rPr>
            </w:pPr>
          </w:p>
        </w:tc>
        <w:tc>
          <w:tcPr>
            <w:tcW w:w="2127" w:type="dxa"/>
            <w:tcBorders>
              <w:right w:val="single" w:sz="4" w:space="0" w:color="auto"/>
            </w:tcBorders>
          </w:tcPr>
          <w:p w:rsidR="000149DA" w:rsidRDefault="000149DA" w:rsidP="00BD43AE">
            <w:pPr>
              <w:pStyle w:val="CRCoverPage"/>
              <w:spacing w:after="0"/>
              <w:rPr>
                <w:noProof/>
                <w:sz w:val="8"/>
                <w:szCs w:val="8"/>
              </w:rPr>
            </w:pPr>
          </w:p>
        </w:tc>
      </w:tr>
      <w:tr w:rsidR="000149DA" w:rsidTr="00BD43AE">
        <w:trPr>
          <w:cantSplit/>
        </w:trPr>
        <w:tc>
          <w:tcPr>
            <w:tcW w:w="1843" w:type="dxa"/>
            <w:tcBorders>
              <w:left w:val="single" w:sz="4" w:space="0" w:color="auto"/>
            </w:tcBorders>
          </w:tcPr>
          <w:p w:rsidR="000149DA" w:rsidRDefault="000149DA" w:rsidP="00BD43AE">
            <w:pPr>
              <w:pStyle w:val="CRCoverPage"/>
              <w:tabs>
                <w:tab w:val="right" w:pos="1759"/>
              </w:tabs>
              <w:spacing w:after="0"/>
              <w:rPr>
                <w:b/>
                <w:i/>
                <w:noProof/>
              </w:rPr>
            </w:pPr>
            <w:r>
              <w:rPr>
                <w:b/>
                <w:i/>
                <w:noProof/>
              </w:rPr>
              <w:t>Category:</w:t>
            </w:r>
          </w:p>
        </w:tc>
        <w:tc>
          <w:tcPr>
            <w:tcW w:w="425" w:type="dxa"/>
            <w:shd w:val="pct30" w:color="FFFF00" w:fill="auto"/>
          </w:tcPr>
          <w:p w:rsidR="000149DA" w:rsidRPr="00C41EC4" w:rsidRDefault="000149DA" w:rsidP="00BD43AE">
            <w:pPr>
              <w:pStyle w:val="CRCoverPage"/>
              <w:spacing w:after="0"/>
              <w:ind w:left="100"/>
              <w:rPr>
                <w:rFonts w:eastAsia="SimSun"/>
                <w:b/>
                <w:noProof/>
                <w:lang w:eastAsia="zh-CN"/>
              </w:rPr>
            </w:pPr>
            <w:r>
              <w:rPr>
                <w:rFonts w:eastAsia="SimSun" w:hint="eastAsia"/>
                <w:b/>
                <w:noProof/>
                <w:lang w:eastAsia="zh-CN"/>
              </w:rPr>
              <w:t>F</w:t>
            </w:r>
          </w:p>
        </w:tc>
        <w:tc>
          <w:tcPr>
            <w:tcW w:w="3829" w:type="dxa"/>
            <w:gridSpan w:val="6"/>
            <w:tcBorders>
              <w:left w:val="nil"/>
            </w:tcBorders>
          </w:tcPr>
          <w:p w:rsidR="000149DA" w:rsidRDefault="000149DA" w:rsidP="00BD43AE">
            <w:pPr>
              <w:pStyle w:val="CRCoverPage"/>
              <w:spacing w:after="0"/>
              <w:rPr>
                <w:noProof/>
              </w:rPr>
            </w:pPr>
          </w:p>
        </w:tc>
        <w:tc>
          <w:tcPr>
            <w:tcW w:w="1417" w:type="dxa"/>
            <w:gridSpan w:val="2"/>
            <w:tcBorders>
              <w:left w:val="nil"/>
            </w:tcBorders>
          </w:tcPr>
          <w:p w:rsidR="000149DA" w:rsidRDefault="000149DA" w:rsidP="00BD43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149DA" w:rsidRDefault="000149DA" w:rsidP="00BD43AE">
            <w:pPr>
              <w:pStyle w:val="CRCoverPage"/>
              <w:spacing w:after="0"/>
              <w:ind w:left="100"/>
              <w:rPr>
                <w:noProof/>
              </w:rPr>
            </w:pPr>
            <w:r>
              <w:rPr>
                <w:noProof/>
              </w:rPr>
              <w:t>Rel-13</w:t>
            </w:r>
          </w:p>
        </w:tc>
      </w:tr>
      <w:tr w:rsidR="000149DA" w:rsidTr="00BD43AE">
        <w:tc>
          <w:tcPr>
            <w:tcW w:w="1843" w:type="dxa"/>
            <w:tcBorders>
              <w:left w:val="single" w:sz="4" w:space="0" w:color="auto"/>
              <w:bottom w:val="single" w:sz="4" w:space="0" w:color="auto"/>
            </w:tcBorders>
          </w:tcPr>
          <w:p w:rsidR="000149DA" w:rsidRDefault="000149DA" w:rsidP="00BD43AE">
            <w:pPr>
              <w:pStyle w:val="CRCoverPage"/>
              <w:spacing w:after="0"/>
              <w:rPr>
                <w:b/>
                <w:i/>
                <w:noProof/>
              </w:rPr>
            </w:pPr>
          </w:p>
        </w:tc>
        <w:tc>
          <w:tcPr>
            <w:tcW w:w="4678" w:type="dxa"/>
            <w:gridSpan w:val="8"/>
            <w:tcBorders>
              <w:bottom w:val="single" w:sz="4" w:space="0" w:color="auto"/>
            </w:tcBorders>
          </w:tcPr>
          <w:p w:rsidR="000149DA" w:rsidRDefault="000149DA" w:rsidP="00BD43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149DA" w:rsidRDefault="000149DA" w:rsidP="00BD43A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149DA" w:rsidRPr="007C2097" w:rsidRDefault="000149DA" w:rsidP="00BD43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p>
        </w:tc>
      </w:tr>
      <w:tr w:rsidR="000149DA" w:rsidTr="00BD43AE">
        <w:tc>
          <w:tcPr>
            <w:tcW w:w="1843" w:type="dxa"/>
          </w:tcPr>
          <w:p w:rsidR="000149DA" w:rsidRDefault="000149DA" w:rsidP="00BD43AE">
            <w:pPr>
              <w:pStyle w:val="CRCoverPage"/>
              <w:spacing w:after="0"/>
              <w:rPr>
                <w:b/>
                <w:i/>
                <w:noProof/>
                <w:sz w:val="8"/>
                <w:szCs w:val="8"/>
              </w:rPr>
            </w:pPr>
          </w:p>
        </w:tc>
        <w:tc>
          <w:tcPr>
            <w:tcW w:w="7798" w:type="dxa"/>
            <w:gridSpan w:val="10"/>
          </w:tcPr>
          <w:p w:rsidR="000149DA" w:rsidRDefault="000149DA" w:rsidP="00BD43AE">
            <w:pPr>
              <w:pStyle w:val="CRCoverPage"/>
              <w:spacing w:after="0"/>
              <w:rPr>
                <w:noProof/>
                <w:sz w:val="8"/>
                <w:szCs w:val="8"/>
              </w:rPr>
            </w:pPr>
          </w:p>
        </w:tc>
      </w:tr>
      <w:tr w:rsidR="000149DA" w:rsidTr="00BD43AE">
        <w:tc>
          <w:tcPr>
            <w:tcW w:w="2268" w:type="dxa"/>
            <w:gridSpan w:val="2"/>
            <w:tcBorders>
              <w:top w:val="single" w:sz="4" w:space="0" w:color="auto"/>
              <w:left w:val="single" w:sz="4" w:space="0" w:color="auto"/>
            </w:tcBorders>
          </w:tcPr>
          <w:p w:rsidR="000149DA" w:rsidRDefault="000149DA" w:rsidP="00BD43A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50E2F" w:rsidRPr="00E031EE" w:rsidRDefault="008A0894" w:rsidP="00050E2F">
            <w:pPr>
              <w:rPr>
                <w:rFonts w:ascii="Arial" w:hAnsi="Arial" w:cs="Arial"/>
              </w:rPr>
            </w:pPr>
            <w:r w:rsidRPr="00E031EE">
              <w:rPr>
                <w:rFonts w:ascii="Arial" w:eastAsia="SimSun" w:hAnsi="Arial" w:cs="Arial"/>
                <w:noProof/>
                <w:lang w:eastAsia="zh-CN"/>
              </w:rPr>
              <w:t>Currently, when the UE is configured with CA under a single TAG, SRS on a CC is dropped when there is overlapped PUCCH or PUSCH transmission on a different CC</w:t>
            </w:r>
            <w:r w:rsidR="00050E2F" w:rsidRPr="00E031EE">
              <w:rPr>
                <w:rFonts w:ascii="Arial" w:eastAsia="SimSun" w:hAnsi="Arial" w:cs="Arial"/>
                <w:noProof/>
                <w:lang w:eastAsia="zh-CN"/>
              </w:rPr>
              <w:t>A</w:t>
            </w:r>
            <w:r w:rsidR="00365387" w:rsidRPr="00E031EE">
              <w:rPr>
                <w:rFonts w:ascii="Arial" w:eastAsia="SimSun" w:hAnsi="Arial" w:cs="Arial"/>
                <w:noProof/>
                <w:lang w:eastAsia="zh-CN"/>
              </w:rPr>
              <w:t>s summarized in R1-160866</w:t>
            </w:r>
            <w:r w:rsidR="00050E2F" w:rsidRPr="00E031EE">
              <w:rPr>
                <w:rFonts w:ascii="Arial" w:eastAsia="SimSun" w:hAnsi="Arial" w:cs="Arial"/>
                <w:noProof/>
                <w:lang w:eastAsia="zh-CN"/>
              </w:rPr>
              <w:t>,</w:t>
            </w:r>
            <w:r w:rsidR="00050E2F" w:rsidRPr="00E031EE">
              <w:rPr>
                <w:rFonts w:ascii="Arial" w:hAnsi="Arial" w:cs="Arial"/>
              </w:rPr>
              <w:t xml:space="preserve"> when multiple TAGs are not configured for a UE (a single TAG), the SRS dropping behavior is rather unclear and inconsistent: </w:t>
            </w:r>
          </w:p>
          <w:p w:rsidR="00050E2F" w:rsidRPr="00E031EE" w:rsidRDefault="00050E2F" w:rsidP="00050E2F">
            <w:pPr>
              <w:numPr>
                <w:ilvl w:val="0"/>
                <w:numId w:val="272"/>
              </w:numPr>
              <w:rPr>
                <w:rFonts w:ascii="Arial" w:hAnsi="Arial" w:cs="Arial"/>
              </w:rPr>
            </w:pPr>
            <w:r w:rsidRPr="00E031EE">
              <w:rPr>
                <w:rFonts w:ascii="Arial" w:hAnsi="Arial" w:cs="Arial"/>
              </w:rPr>
              <w:t>The last SRS symbol in a regular UL subframe with ECP may collide PUCCH cell with NCP, but SRS is NOT dropped.</w:t>
            </w:r>
          </w:p>
          <w:p w:rsidR="00050E2F" w:rsidRPr="00E031EE" w:rsidRDefault="00050E2F" w:rsidP="00050E2F">
            <w:pPr>
              <w:numPr>
                <w:ilvl w:val="0"/>
                <w:numId w:val="272"/>
              </w:numPr>
              <w:rPr>
                <w:rFonts w:ascii="Arial" w:hAnsi="Arial" w:cs="Arial"/>
              </w:rPr>
            </w:pPr>
            <w:r w:rsidRPr="00E031EE">
              <w:rPr>
                <w:rFonts w:ascii="Arial" w:hAnsi="Arial" w:cs="Arial"/>
              </w:rPr>
              <w:t>The last SRS symbol in UpPTS with ECP may collide PUCCH cell with NCP, SRS is dropped</w:t>
            </w:r>
          </w:p>
          <w:p w:rsidR="00050E2F" w:rsidRPr="00E031EE" w:rsidRDefault="00050E2F" w:rsidP="00050E2F">
            <w:pPr>
              <w:numPr>
                <w:ilvl w:val="1"/>
                <w:numId w:val="272"/>
              </w:numPr>
              <w:rPr>
                <w:rFonts w:ascii="Arial" w:hAnsi="Arial" w:cs="Arial"/>
              </w:rPr>
            </w:pPr>
            <w:r w:rsidRPr="00E031EE">
              <w:rPr>
                <w:rFonts w:ascii="Arial" w:hAnsi="Arial" w:cs="Arial"/>
              </w:rPr>
              <w:t>It may also depend on how the specification is interpreted w.r.t. the wording “in the same symbol”. If the wording is strictly interpreted, SRS is NOT dropped</w:t>
            </w:r>
          </w:p>
          <w:p w:rsidR="00050E2F" w:rsidRPr="00E031EE" w:rsidRDefault="00050E2F" w:rsidP="00050E2F">
            <w:pPr>
              <w:numPr>
                <w:ilvl w:val="0"/>
                <w:numId w:val="272"/>
              </w:numPr>
              <w:rPr>
                <w:rFonts w:ascii="Arial" w:hAnsi="Arial" w:cs="Arial"/>
              </w:rPr>
            </w:pPr>
            <w:r w:rsidRPr="00E031EE">
              <w:rPr>
                <w:rFonts w:ascii="Arial" w:hAnsi="Arial" w:cs="Arial"/>
              </w:rPr>
              <w:t>The last SRS symbol in regular UL subframe or in UpPTS with ECP may collide PUSCH cell with NCP, and SRS is always dropped.</w:t>
            </w:r>
          </w:p>
          <w:p w:rsidR="00050E2F" w:rsidRPr="00E031EE" w:rsidRDefault="00050E2F" w:rsidP="00050E2F">
            <w:pPr>
              <w:numPr>
                <w:ilvl w:val="1"/>
                <w:numId w:val="272"/>
              </w:numPr>
              <w:rPr>
                <w:rFonts w:ascii="Arial" w:hAnsi="Arial" w:cs="Arial"/>
              </w:rPr>
            </w:pPr>
            <w:r w:rsidRPr="00E031EE">
              <w:rPr>
                <w:rFonts w:ascii="Arial" w:hAnsi="Arial" w:cs="Arial"/>
              </w:rPr>
              <w:t>It may also depend on how the specification is interpreted w.r.t the wording “in the same symbol”. If the wording is strictly interpreted, SRS is NOT dropped.</w:t>
            </w:r>
          </w:p>
          <w:p w:rsidR="00050E2F" w:rsidRPr="00E031EE" w:rsidRDefault="00050E2F" w:rsidP="00050E2F">
            <w:pPr>
              <w:numPr>
                <w:ilvl w:val="0"/>
                <w:numId w:val="272"/>
              </w:numPr>
              <w:rPr>
                <w:rFonts w:ascii="Arial" w:hAnsi="Arial" w:cs="Arial"/>
              </w:rPr>
            </w:pPr>
            <w:r w:rsidRPr="00E031EE">
              <w:rPr>
                <w:rFonts w:ascii="Arial" w:hAnsi="Arial" w:cs="Arial"/>
              </w:rPr>
              <w:t>The 2nd last SRS symbol in UpPTS is always dropped when FDD cell has PUCCH or PUSCH due to overlapping, but NOT dropped otherwise (unless the UE is power limited).</w:t>
            </w:r>
          </w:p>
          <w:p w:rsidR="00050E2F" w:rsidRPr="00E031EE" w:rsidRDefault="00050E2F">
            <w:pPr>
              <w:numPr>
                <w:ilvl w:val="0"/>
                <w:numId w:val="272"/>
              </w:numPr>
              <w:rPr>
                <w:rFonts w:ascii="Arial" w:hAnsi="Arial" w:cs="Arial"/>
              </w:rPr>
            </w:pPr>
            <w:r w:rsidRPr="00E031EE">
              <w:rPr>
                <w:rFonts w:ascii="Arial" w:hAnsi="Arial" w:cs="Arial"/>
              </w:rPr>
              <w:t>Note also that the 6-symbol UpPTS configuration is introduced in Rel-13 for more SRS transmission opportunities. Based on the same rule, SRS not in the last symbol is dropped as long as FDD is the PUCCH cell, but not dropped otherwise (unless the UE is power limited)</w:t>
            </w:r>
          </w:p>
          <w:p w:rsidR="00DC4326" w:rsidRDefault="00365387" w:rsidP="008A0894">
            <w:pPr>
              <w:pStyle w:val="CRCoverPage"/>
              <w:spacing w:after="0"/>
              <w:rPr>
                <w:rFonts w:eastAsia="SimSun"/>
                <w:noProof/>
                <w:lang w:eastAsia="zh-CN"/>
              </w:rPr>
            </w:pPr>
            <w:r>
              <w:rPr>
                <w:rFonts w:eastAsia="SimSun"/>
                <w:noProof/>
                <w:lang w:eastAsia="zh-CN"/>
              </w:rPr>
              <w:t xml:space="preserve"> It was concluded in RAN1#84 that:</w:t>
            </w:r>
          </w:p>
          <w:p w:rsidR="00365387" w:rsidRPr="000B0592" w:rsidRDefault="00365387" w:rsidP="00365387">
            <w:pPr>
              <w:pStyle w:val="ListParagraph"/>
              <w:numPr>
                <w:ilvl w:val="0"/>
                <w:numId w:val="270"/>
              </w:numPr>
              <w:rPr>
                <w:rFonts w:ascii="Arial" w:hAnsi="Arial" w:cs="Arial"/>
                <w:sz w:val="20"/>
                <w:szCs w:val="20"/>
              </w:rPr>
            </w:pPr>
            <w:r w:rsidRPr="000B0592">
              <w:rPr>
                <w:rFonts w:ascii="Arial" w:hAnsi="Arial" w:cs="Arial"/>
                <w:sz w:val="20"/>
                <w:szCs w:val="20"/>
              </w:rPr>
              <w:lastRenderedPageBreak/>
              <w:t>Regarding the SRS dropping under CA/DC with CCs of different CPs when a single TAG is configured as listed in R1-160866:</w:t>
            </w:r>
          </w:p>
          <w:p w:rsidR="00365387" w:rsidRPr="000B0592" w:rsidRDefault="00365387" w:rsidP="00365387">
            <w:pPr>
              <w:pStyle w:val="ListParagraph"/>
              <w:numPr>
                <w:ilvl w:val="1"/>
                <w:numId w:val="270"/>
              </w:numPr>
              <w:rPr>
                <w:rFonts w:ascii="Arial" w:hAnsi="Arial" w:cs="Arial"/>
                <w:sz w:val="20"/>
                <w:szCs w:val="20"/>
              </w:rPr>
            </w:pPr>
            <w:r w:rsidRPr="000B0592">
              <w:rPr>
                <w:rFonts w:ascii="Arial" w:hAnsi="Arial" w:cs="Arial"/>
                <w:sz w:val="20"/>
                <w:szCs w:val="20"/>
              </w:rPr>
              <w:t>For UEs of Rel-12 or earlier, no clarification is done</w:t>
            </w:r>
          </w:p>
          <w:p w:rsidR="00365387" w:rsidRPr="000B0592" w:rsidRDefault="00365387" w:rsidP="00365387">
            <w:pPr>
              <w:pStyle w:val="ListParagraph"/>
              <w:numPr>
                <w:ilvl w:val="1"/>
                <w:numId w:val="270"/>
              </w:numPr>
              <w:rPr>
                <w:rFonts w:ascii="Arial" w:hAnsi="Arial" w:cs="Arial"/>
                <w:sz w:val="20"/>
                <w:szCs w:val="20"/>
              </w:rPr>
            </w:pPr>
            <w:r w:rsidRPr="000B0592">
              <w:rPr>
                <w:rFonts w:ascii="Arial" w:hAnsi="Arial" w:cs="Arial"/>
                <w:sz w:val="20"/>
                <w:szCs w:val="20"/>
              </w:rPr>
              <w:t>For UEs of Rel-13 and onwards, clarify one UE behavior, details to be discussed in RAN1#84bis</w:t>
            </w:r>
          </w:p>
          <w:p w:rsidR="00365387" w:rsidRPr="000B0592" w:rsidRDefault="008B0981" w:rsidP="000B0592">
            <w:pPr>
              <w:rPr>
                <w:rFonts w:eastAsia="SimSun"/>
              </w:rPr>
            </w:pPr>
            <w:r w:rsidRPr="000B0592">
              <w:rPr>
                <w:rFonts w:ascii="Arial" w:hAnsi="Arial" w:cs="Arial"/>
              </w:rPr>
              <w:t>Based on contribution in R1-163001, further disc</w:t>
            </w:r>
            <w:r w:rsidR="000B0592" w:rsidRPr="000B0592">
              <w:rPr>
                <w:rFonts w:ascii="Arial" w:hAnsi="Arial" w:cs="Arial"/>
              </w:rPr>
              <w:t>ussion was carried out the RAN1. It was concluded</w:t>
            </w:r>
            <w:r w:rsidR="000B0592">
              <w:rPr>
                <w:rFonts w:ascii="Arial" w:hAnsi="Arial" w:cs="Arial"/>
              </w:rPr>
              <w:t xml:space="preserve"> that </w:t>
            </w:r>
            <w:r w:rsidR="00560DE0">
              <w:rPr>
                <w:rFonts w:ascii="Arial" w:hAnsi="Arial" w:cs="Arial"/>
              </w:rPr>
              <w:t>the proposals in R1-163001 are agreed in principle for Rel-13, i.e., not to drop SRS unnecessarily when the UE is configured with a single TAG, and CA of different CPs or additional SRS transmission opportunities introduced in Rel-13.</w:t>
            </w:r>
            <w:r w:rsidR="000B0592" w:rsidRPr="000B0592">
              <w:rPr>
                <w:rFonts w:ascii="Arial" w:hAnsi="Arial" w:cs="Arial"/>
              </w:rPr>
              <w:t xml:space="preserve"> </w:t>
            </w: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sz w:val="8"/>
                <w:szCs w:val="8"/>
              </w:rPr>
            </w:pPr>
          </w:p>
        </w:tc>
        <w:tc>
          <w:tcPr>
            <w:tcW w:w="7373" w:type="dxa"/>
            <w:gridSpan w:val="9"/>
            <w:tcBorders>
              <w:right w:val="single" w:sz="4" w:space="0" w:color="auto"/>
            </w:tcBorders>
          </w:tcPr>
          <w:p w:rsidR="000149DA" w:rsidRPr="001726EA" w:rsidRDefault="000149DA" w:rsidP="00BD43AE">
            <w:pPr>
              <w:pStyle w:val="CRCoverPage"/>
              <w:spacing w:after="0"/>
              <w:rPr>
                <w:noProof/>
                <w:sz w:val="8"/>
                <w:szCs w:val="8"/>
              </w:rPr>
            </w:pPr>
          </w:p>
        </w:tc>
      </w:tr>
      <w:tr w:rsidR="000149DA" w:rsidTr="00BD43AE">
        <w:tc>
          <w:tcPr>
            <w:tcW w:w="2268" w:type="dxa"/>
            <w:gridSpan w:val="2"/>
            <w:tcBorders>
              <w:left w:val="single" w:sz="4" w:space="0" w:color="auto"/>
            </w:tcBorders>
          </w:tcPr>
          <w:p w:rsidR="000149DA" w:rsidRDefault="000149DA" w:rsidP="00BD43A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C4326" w:rsidRPr="009764FA" w:rsidRDefault="008B0981" w:rsidP="00453787">
            <w:pPr>
              <w:pStyle w:val="CRCoverPage"/>
              <w:spacing w:after="0"/>
              <w:rPr>
                <w:rFonts w:eastAsia="SimSun"/>
                <w:noProof/>
                <w:lang w:eastAsia="zh-CN"/>
              </w:rPr>
            </w:pPr>
            <w:r>
              <w:rPr>
                <w:rFonts w:eastAsia="SimSun"/>
                <w:noProof/>
                <w:lang w:eastAsia="zh-CN"/>
              </w:rPr>
              <w:t xml:space="preserve">Clarify that if the UE is configured with a single TAG, </w:t>
            </w:r>
            <w:r w:rsidR="000A53B1">
              <w:rPr>
                <w:rFonts w:eastAsia="SimSun"/>
                <w:noProof/>
                <w:lang w:eastAsia="zh-CN"/>
              </w:rPr>
              <w:t xml:space="preserve">but is configured with CA of different CPs, or is configured with additional SRS transmission opportunities via parameter </w:t>
            </w:r>
            <w:r w:rsidR="000A53B1">
              <w:rPr>
                <w:i/>
              </w:rPr>
              <w:t>srs-UpPtsAdd</w:t>
            </w:r>
            <w:r w:rsidR="000A53B1">
              <w:t>, SRS is not unnecessarily dropped</w:t>
            </w: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sz w:val="8"/>
                <w:szCs w:val="8"/>
              </w:rPr>
            </w:pPr>
          </w:p>
        </w:tc>
        <w:tc>
          <w:tcPr>
            <w:tcW w:w="7373" w:type="dxa"/>
            <w:gridSpan w:val="9"/>
            <w:tcBorders>
              <w:right w:val="single" w:sz="4" w:space="0" w:color="auto"/>
            </w:tcBorders>
          </w:tcPr>
          <w:p w:rsidR="000149DA" w:rsidRDefault="000149DA" w:rsidP="00BD43AE">
            <w:pPr>
              <w:pStyle w:val="CRCoverPage"/>
              <w:spacing w:after="0"/>
              <w:rPr>
                <w:noProof/>
                <w:sz w:val="8"/>
                <w:szCs w:val="8"/>
              </w:rPr>
            </w:pPr>
          </w:p>
        </w:tc>
      </w:tr>
      <w:tr w:rsidR="000149DA" w:rsidTr="00BD43AE">
        <w:tc>
          <w:tcPr>
            <w:tcW w:w="2268" w:type="dxa"/>
            <w:gridSpan w:val="2"/>
            <w:tcBorders>
              <w:left w:val="single" w:sz="4" w:space="0" w:color="auto"/>
              <w:bottom w:val="single" w:sz="4" w:space="0" w:color="auto"/>
            </w:tcBorders>
          </w:tcPr>
          <w:p w:rsidR="000149DA" w:rsidRDefault="000149DA" w:rsidP="00BD43A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65561" w:rsidRPr="00FB4992" w:rsidRDefault="000A53B1" w:rsidP="00453787">
            <w:pPr>
              <w:pStyle w:val="CRCoverPage"/>
              <w:spacing w:after="0"/>
              <w:rPr>
                <w:rFonts w:eastAsia="SimSun"/>
                <w:lang w:eastAsia="zh-CN"/>
              </w:rPr>
            </w:pPr>
            <w:r>
              <w:rPr>
                <w:rFonts w:eastAsia="SimSun"/>
                <w:lang w:eastAsia="zh-CN"/>
              </w:rPr>
              <w:t>Unclear UE behaviour, and unintended/unnecessary SRS dropping</w:t>
            </w:r>
          </w:p>
        </w:tc>
      </w:tr>
      <w:tr w:rsidR="000149DA" w:rsidTr="00BD43AE">
        <w:tc>
          <w:tcPr>
            <w:tcW w:w="2268" w:type="dxa"/>
            <w:gridSpan w:val="2"/>
          </w:tcPr>
          <w:p w:rsidR="000149DA" w:rsidRDefault="000149DA" w:rsidP="00BD43AE">
            <w:pPr>
              <w:pStyle w:val="CRCoverPage"/>
              <w:spacing w:after="0"/>
              <w:rPr>
                <w:b/>
                <w:i/>
                <w:noProof/>
                <w:sz w:val="8"/>
                <w:szCs w:val="8"/>
              </w:rPr>
            </w:pPr>
          </w:p>
        </w:tc>
        <w:tc>
          <w:tcPr>
            <w:tcW w:w="7373" w:type="dxa"/>
            <w:gridSpan w:val="9"/>
          </w:tcPr>
          <w:p w:rsidR="000149DA" w:rsidRDefault="000149DA" w:rsidP="00BD43AE">
            <w:pPr>
              <w:pStyle w:val="CRCoverPage"/>
              <w:spacing w:after="0"/>
              <w:rPr>
                <w:noProof/>
                <w:sz w:val="8"/>
                <w:szCs w:val="8"/>
              </w:rPr>
            </w:pPr>
          </w:p>
        </w:tc>
      </w:tr>
      <w:tr w:rsidR="000149DA" w:rsidTr="00BD43AE">
        <w:tc>
          <w:tcPr>
            <w:tcW w:w="2268" w:type="dxa"/>
            <w:gridSpan w:val="2"/>
            <w:tcBorders>
              <w:top w:val="single" w:sz="4" w:space="0" w:color="auto"/>
              <w:left w:val="single" w:sz="4" w:space="0" w:color="auto"/>
            </w:tcBorders>
          </w:tcPr>
          <w:p w:rsidR="000149DA" w:rsidRDefault="000149DA" w:rsidP="00BD43A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149DA" w:rsidRPr="00183AB1" w:rsidRDefault="000A53B1" w:rsidP="00453787">
            <w:pPr>
              <w:pStyle w:val="CRCoverPage"/>
              <w:spacing w:after="0"/>
              <w:rPr>
                <w:rFonts w:eastAsia="SimSun"/>
                <w:noProof/>
                <w:lang w:eastAsia="zh-CN"/>
              </w:rPr>
            </w:pPr>
            <w:r>
              <w:rPr>
                <w:rFonts w:eastAsia="SimSun"/>
                <w:noProof/>
                <w:lang w:eastAsia="zh-CN"/>
              </w:rPr>
              <w:t>8.2</w:t>
            </w: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sz w:val="8"/>
                <w:szCs w:val="8"/>
              </w:rPr>
            </w:pPr>
          </w:p>
        </w:tc>
        <w:tc>
          <w:tcPr>
            <w:tcW w:w="7373" w:type="dxa"/>
            <w:gridSpan w:val="9"/>
            <w:tcBorders>
              <w:right w:val="single" w:sz="4" w:space="0" w:color="auto"/>
            </w:tcBorders>
          </w:tcPr>
          <w:p w:rsidR="000149DA" w:rsidRDefault="000149DA" w:rsidP="00BD43AE">
            <w:pPr>
              <w:pStyle w:val="CRCoverPage"/>
              <w:spacing w:after="0"/>
              <w:rPr>
                <w:noProof/>
                <w:sz w:val="8"/>
                <w:szCs w:val="8"/>
              </w:rPr>
            </w:pPr>
          </w:p>
        </w:tc>
      </w:tr>
      <w:tr w:rsidR="000149DA" w:rsidTr="00BD43AE">
        <w:tc>
          <w:tcPr>
            <w:tcW w:w="2268" w:type="dxa"/>
            <w:gridSpan w:val="2"/>
            <w:tcBorders>
              <w:left w:val="single" w:sz="4" w:space="0" w:color="auto"/>
            </w:tcBorders>
          </w:tcPr>
          <w:p w:rsidR="000149DA" w:rsidRDefault="000149DA" w:rsidP="00BD43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149DA" w:rsidRDefault="000149DA" w:rsidP="00BD43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149DA" w:rsidRDefault="000149DA" w:rsidP="00BD43AE">
            <w:pPr>
              <w:pStyle w:val="CRCoverPage"/>
              <w:spacing w:after="0"/>
              <w:jc w:val="center"/>
              <w:rPr>
                <w:b/>
                <w:caps/>
                <w:noProof/>
              </w:rPr>
            </w:pPr>
            <w:r>
              <w:rPr>
                <w:b/>
                <w:caps/>
                <w:noProof/>
              </w:rPr>
              <w:t>N</w:t>
            </w:r>
          </w:p>
        </w:tc>
        <w:tc>
          <w:tcPr>
            <w:tcW w:w="2977" w:type="dxa"/>
            <w:gridSpan w:val="3"/>
          </w:tcPr>
          <w:p w:rsidR="000149DA" w:rsidRDefault="000149DA" w:rsidP="00BD43A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149DA" w:rsidRDefault="000149DA" w:rsidP="00BD43AE">
            <w:pPr>
              <w:pStyle w:val="CRCoverPage"/>
              <w:spacing w:after="0"/>
              <w:ind w:left="99"/>
              <w:rPr>
                <w:noProof/>
              </w:rPr>
            </w:pPr>
          </w:p>
        </w:tc>
      </w:tr>
      <w:tr w:rsidR="000149DA" w:rsidTr="00BD43AE">
        <w:tc>
          <w:tcPr>
            <w:tcW w:w="2268" w:type="dxa"/>
            <w:gridSpan w:val="2"/>
            <w:tcBorders>
              <w:left w:val="single" w:sz="4" w:space="0" w:color="auto"/>
            </w:tcBorders>
          </w:tcPr>
          <w:p w:rsidR="000149DA" w:rsidRDefault="000149DA" w:rsidP="00BD43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149DA" w:rsidRDefault="000149DA" w:rsidP="00BD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49DA" w:rsidRDefault="00FB3A92" w:rsidP="00BD43AE">
            <w:pPr>
              <w:pStyle w:val="CRCoverPage"/>
              <w:spacing w:after="0"/>
              <w:jc w:val="center"/>
              <w:rPr>
                <w:b/>
                <w:caps/>
                <w:noProof/>
              </w:rPr>
            </w:pPr>
            <w:r>
              <w:rPr>
                <w:b/>
                <w:caps/>
                <w:noProof/>
              </w:rPr>
              <w:t>x</w:t>
            </w:r>
          </w:p>
        </w:tc>
        <w:tc>
          <w:tcPr>
            <w:tcW w:w="2977" w:type="dxa"/>
            <w:gridSpan w:val="3"/>
          </w:tcPr>
          <w:p w:rsidR="000149DA" w:rsidRDefault="000149DA" w:rsidP="00BD43A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149DA" w:rsidRDefault="000149DA" w:rsidP="00BD43AE">
            <w:pPr>
              <w:pStyle w:val="CRCoverPage"/>
              <w:spacing w:after="0"/>
              <w:ind w:left="99"/>
              <w:rPr>
                <w:noProof/>
              </w:rPr>
            </w:pP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149DA" w:rsidRDefault="000149DA" w:rsidP="00BD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49DA" w:rsidRDefault="000149DA" w:rsidP="00BD43AE">
            <w:pPr>
              <w:pStyle w:val="CRCoverPage"/>
              <w:spacing w:after="0"/>
              <w:jc w:val="center"/>
              <w:rPr>
                <w:b/>
                <w:caps/>
                <w:noProof/>
              </w:rPr>
            </w:pPr>
            <w:r>
              <w:rPr>
                <w:b/>
                <w:caps/>
                <w:noProof/>
              </w:rPr>
              <w:t>x</w:t>
            </w:r>
          </w:p>
        </w:tc>
        <w:tc>
          <w:tcPr>
            <w:tcW w:w="2977" w:type="dxa"/>
            <w:gridSpan w:val="3"/>
          </w:tcPr>
          <w:p w:rsidR="000149DA" w:rsidRDefault="000149DA" w:rsidP="00BD43A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149DA" w:rsidRDefault="000149DA" w:rsidP="00BD43AE">
            <w:pPr>
              <w:pStyle w:val="CRCoverPage"/>
              <w:spacing w:after="0"/>
              <w:ind w:left="99"/>
              <w:rPr>
                <w:noProof/>
              </w:rPr>
            </w:pP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149DA" w:rsidRDefault="000149DA" w:rsidP="00BD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49DA" w:rsidRDefault="000149DA" w:rsidP="00BD43AE">
            <w:pPr>
              <w:pStyle w:val="CRCoverPage"/>
              <w:spacing w:after="0"/>
              <w:jc w:val="center"/>
              <w:rPr>
                <w:b/>
                <w:caps/>
                <w:noProof/>
              </w:rPr>
            </w:pPr>
            <w:r>
              <w:rPr>
                <w:b/>
                <w:caps/>
                <w:noProof/>
              </w:rPr>
              <w:t>x</w:t>
            </w:r>
          </w:p>
        </w:tc>
        <w:tc>
          <w:tcPr>
            <w:tcW w:w="2977" w:type="dxa"/>
            <w:gridSpan w:val="3"/>
          </w:tcPr>
          <w:p w:rsidR="000149DA" w:rsidRDefault="000149DA" w:rsidP="00BD43A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149DA" w:rsidRDefault="000149DA" w:rsidP="00BD43AE">
            <w:pPr>
              <w:pStyle w:val="CRCoverPage"/>
              <w:spacing w:after="0"/>
              <w:rPr>
                <w:noProof/>
              </w:rPr>
            </w:pPr>
          </w:p>
        </w:tc>
      </w:tr>
      <w:tr w:rsidR="000149DA" w:rsidTr="00BD43AE">
        <w:tc>
          <w:tcPr>
            <w:tcW w:w="2268" w:type="dxa"/>
            <w:gridSpan w:val="2"/>
            <w:tcBorders>
              <w:left w:val="single" w:sz="4" w:space="0" w:color="auto"/>
            </w:tcBorders>
          </w:tcPr>
          <w:p w:rsidR="000149DA" w:rsidRDefault="000149DA" w:rsidP="00BD43AE">
            <w:pPr>
              <w:pStyle w:val="CRCoverPage"/>
              <w:spacing w:after="0"/>
              <w:rPr>
                <w:b/>
                <w:i/>
                <w:noProof/>
              </w:rPr>
            </w:pPr>
          </w:p>
        </w:tc>
        <w:tc>
          <w:tcPr>
            <w:tcW w:w="7373" w:type="dxa"/>
            <w:gridSpan w:val="9"/>
            <w:tcBorders>
              <w:right w:val="single" w:sz="4" w:space="0" w:color="auto"/>
            </w:tcBorders>
          </w:tcPr>
          <w:p w:rsidR="000149DA" w:rsidRDefault="000149DA" w:rsidP="00BD43AE">
            <w:pPr>
              <w:pStyle w:val="CRCoverPage"/>
              <w:spacing w:after="0"/>
              <w:rPr>
                <w:noProof/>
              </w:rPr>
            </w:pPr>
          </w:p>
        </w:tc>
      </w:tr>
      <w:tr w:rsidR="000149DA" w:rsidTr="00BD43AE">
        <w:tc>
          <w:tcPr>
            <w:tcW w:w="2268" w:type="dxa"/>
            <w:gridSpan w:val="2"/>
            <w:tcBorders>
              <w:left w:val="single" w:sz="4" w:space="0" w:color="auto"/>
              <w:bottom w:val="single" w:sz="4" w:space="0" w:color="auto"/>
            </w:tcBorders>
          </w:tcPr>
          <w:p w:rsidR="000149DA" w:rsidRDefault="000149DA" w:rsidP="00BD43A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149DA" w:rsidRDefault="000149DA" w:rsidP="00BD43AE">
            <w:pPr>
              <w:pStyle w:val="CRCoverPage"/>
              <w:spacing w:after="0"/>
              <w:ind w:left="100"/>
              <w:rPr>
                <w:noProof/>
              </w:rPr>
            </w:pPr>
          </w:p>
        </w:tc>
      </w:tr>
    </w:tbl>
    <w:p w:rsidR="000149DA" w:rsidRDefault="000149DA" w:rsidP="000149DA">
      <w:pPr>
        <w:rPr>
          <w:noProof/>
        </w:rPr>
        <w:sectPr w:rsidR="000149DA">
          <w:headerReference w:type="even" r:id="rId11"/>
          <w:footnotePr>
            <w:numRestart w:val="eachSect"/>
          </w:footnotePr>
          <w:pgSz w:w="11907" w:h="16840" w:code="9"/>
          <w:pgMar w:top="1418" w:right="1134" w:bottom="1134" w:left="1134" w:header="680" w:footer="567" w:gutter="0"/>
          <w:cols w:space="720"/>
        </w:sectPr>
      </w:pPr>
    </w:p>
    <w:p w:rsidR="00453787" w:rsidRDefault="00453787" w:rsidP="00453787">
      <w:pPr>
        <w:pStyle w:val="Heading2"/>
      </w:pPr>
      <w:bookmarkStart w:id="5" w:name="_Toc415085492"/>
      <w:bookmarkEnd w:id="0"/>
      <w:bookmarkEnd w:id="1"/>
      <w:r>
        <w:lastRenderedPageBreak/>
        <w:t>8.2</w:t>
      </w:r>
      <w:r>
        <w:tab/>
        <w:t>UE sounding procedure</w:t>
      </w:r>
      <w:bookmarkEnd w:id="5"/>
    </w:p>
    <w:p w:rsidR="00453787" w:rsidRDefault="00453787" w:rsidP="00453787">
      <w:r>
        <w:t xml:space="preserve">If the UE is configured with a </w:t>
      </w:r>
      <w:r>
        <w:rPr>
          <w:rFonts w:eastAsia="SimSun"/>
          <w:lang w:eastAsia="zh-CN"/>
        </w:rPr>
        <w:t>PUCCH-SCell</w:t>
      </w:r>
      <w:r>
        <w:t xml:space="preserve">, the UE shall apply the procedures described in this clause for both </w:t>
      </w:r>
      <w:r>
        <w:rPr>
          <w:rFonts w:eastAsia="SimSun"/>
          <w:lang w:eastAsia="zh-CN"/>
        </w:rPr>
        <w:t>primary PUCCH group</w:t>
      </w:r>
      <w:r>
        <w:t xml:space="preserve"> and </w:t>
      </w:r>
      <w:r>
        <w:rPr>
          <w:rFonts w:eastAsia="SimSun"/>
          <w:lang w:eastAsia="zh-CN"/>
        </w:rPr>
        <w:t>secondary PUCCH group</w:t>
      </w:r>
      <w:r>
        <w:t xml:space="preserve"> unless stated otherwise</w:t>
      </w:r>
    </w:p>
    <w:p w:rsidR="00453787" w:rsidRDefault="00453787" w:rsidP="00453787">
      <w:pPr>
        <w:pStyle w:val="B1"/>
        <w:numPr>
          <w:ilvl w:val="0"/>
          <w:numId w:val="271"/>
        </w:numPr>
        <w:ind w:left="576" w:hanging="288"/>
        <w:textAlignment w:val="auto"/>
      </w:pPr>
      <w:r>
        <w:t xml:space="preserve">When the procedures are applied for </w:t>
      </w:r>
      <w:r>
        <w:rPr>
          <w:rFonts w:eastAsia="SimSun"/>
          <w:lang w:eastAsia="zh-CN"/>
        </w:rPr>
        <w:t>the primary PUCCH group</w:t>
      </w:r>
      <w:r>
        <w:t xml:space="preserve">, the terms </w:t>
      </w:r>
      <w:r>
        <w:rPr>
          <w:lang w:val="en-US"/>
        </w:rPr>
        <w:t xml:space="preserve">‘secondary cell’, ‘secondary cells’, </w:t>
      </w:r>
      <w:r>
        <w:t>‘serving cell’</w:t>
      </w:r>
      <w:r>
        <w:rPr>
          <w:lang w:val="en-US"/>
        </w:rPr>
        <w:t xml:space="preserve">, and </w:t>
      </w:r>
      <w:r>
        <w:t xml:space="preserve">‘serving cells’ in this clause refer to </w:t>
      </w:r>
      <w:r>
        <w:rPr>
          <w:lang w:val="en-US"/>
        </w:rPr>
        <w:t xml:space="preserve">secondary cell, secondary cells, </w:t>
      </w:r>
      <w:r>
        <w:t xml:space="preserve">serving cell or serving cells belonging to the </w:t>
      </w:r>
      <w:r>
        <w:rPr>
          <w:rFonts w:eastAsia="SimSun"/>
          <w:lang w:eastAsia="zh-CN"/>
        </w:rPr>
        <w:t>primary PUCCH group</w:t>
      </w:r>
      <w:r>
        <w:rPr>
          <w:lang w:val="en-US"/>
        </w:rPr>
        <w:t xml:space="preserve"> respectively unless stated otherwise</w:t>
      </w:r>
      <w:r>
        <w:t>.</w:t>
      </w:r>
    </w:p>
    <w:p w:rsidR="00453787" w:rsidRDefault="00453787" w:rsidP="00453787">
      <w:pPr>
        <w:pStyle w:val="B1"/>
        <w:numPr>
          <w:ilvl w:val="0"/>
          <w:numId w:val="271"/>
        </w:numPr>
        <w:ind w:left="576" w:hanging="288"/>
        <w:textAlignment w:val="auto"/>
        <w:rPr>
          <w:lang w:eastAsia="ko-KR"/>
        </w:rPr>
      </w:pPr>
      <w:r>
        <w:t xml:space="preserve">When the procedures are applied for </w:t>
      </w:r>
      <w:r>
        <w:rPr>
          <w:rFonts w:eastAsia="SimSun"/>
          <w:lang w:eastAsia="zh-CN"/>
        </w:rPr>
        <w:t>secondary PUCCH group</w:t>
      </w:r>
      <w:r>
        <w:t xml:space="preserve">, the terms </w:t>
      </w:r>
      <w:r>
        <w:rPr>
          <w:lang w:val="en-US"/>
        </w:rPr>
        <w:t xml:space="preserve">‘secondary cell’, ‘secondary cells’, </w:t>
      </w:r>
      <w:r>
        <w:t xml:space="preserve">‘serving cell’ and ‘serving cells’ in this clause refer to </w:t>
      </w:r>
      <w:r>
        <w:rPr>
          <w:lang w:val="en-US"/>
        </w:rPr>
        <w:t xml:space="preserve">secondary cell, secondary cells (not including the </w:t>
      </w:r>
      <w:r>
        <w:rPr>
          <w:rFonts w:eastAsia="SimSun"/>
          <w:lang w:val="en-US" w:eastAsia="zh-CN"/>
        </w:rPr>
        <w:t>PUCCH-SCell</w:t>
      </w:r>
      <w:r>
        <w:rPr>
          <w:lang w:val="en-US"/>
        </w:rPr>
        <w:t xml:space="preserve">), </w:t>
      </w:r>
      <w:r>
        <w:t>serving cell</w:t>
      </w:r>
      <w:r>
        <w:rPr>
          <w:lang w:val="en-US"/>
        </w:rPr>
        <w:t xml:space="preserve">, </w:t>
      </w:r>
      <w:r>
        <w:t xml:space="preserve">serving cells belonging to the </w:t>
      </w:r>
      <w:r>
        <w:rPr>
          <w:rFonts w:eastAsia="SimSun"/>
          <w:lang w:eastAsia="zh-CN"/>
        </w:rPr>
        <w:t>secondary PUCCH group</w:t>
      </w:r>
      <w:r>
        <w:rPr>
          <w:lang w:val="en-US"/>
        </w:rPr>
        <w:t xml:space="preserve"> respectively unless stated otherwise</w:t>
      </w:r>
      <w:r>
        <w:t xml:space="preserve">. The term ‘primary cell’ in this clause refers to the </w:t>
      </w:r>
      <w:r>
        <w:rPr>
          <w:rFonts w:eastAsia="SimSun"/>
          <w:lang w:eastAsia="zh-CN"/>
        </w:rPr>
        <w:t>PUCCH-</w:t>
      </w:r>
      <w:r>
        <w:t xml:space="preserve">SCell of the </w:t>
      </w:r>
      <w:r>
        <w:rPr>
          <w:rFonts w:eastAsia="SimSun"/>
          <w:lang w:eastAsia="zh-CN"/>
        </w:rPr>
        <w:t>secondary PUCCH group</w:t>
      </w:r>
      <w:r>
        <w:t>.</w:t>
      </w:r>
    </w:p>
    <w:p w:rsidR="00453787" w:rsidRDefault="00453787" w:rsidP="00453787">
      <w:r>
        <w:t xml:space="preserve">A UE shall transmit Sounding Reference Symbol (SRS) on per serving cell SRS resources based on two trigger types: </w:t>
      </w:r>
    </w:p>
    <w:p w:rsidR="00453787" w:rsidRDefault="00453787" w:rsidP="00453787">
      <w:pPr>
        <w:pStyle w:val="B1"/>
      </w:pPr>
      <w:r>
        <w:t>-</w:t>
      </w:r>
      <w:r>
        <w:tab/>
        <w:t xml:space="preserve">trigger type 0: higher layer signalling </w:t>
      </w:r>
    </w:p>
    <w:p w:rsidR="00453787" w:rsidRDefault="00453787" w:rsidP="00453787">
      <w:pPr>
        <w:pStyle w:val="B1"/>
      </w:pPr>
      <w:r>
        <w:t>-</w:t>
      </w:r>
      <w:r>
        <w:tab/>
        <w:t xml:space="preserve">trigger type 1: DCI formats 0/4/1A/6-0A/6-1A for FDD and TDD and DCI formats 2B/2C/2D for TDD. </w:t>
      </w:r>
    </w:p>
    <w:p w:rsidR="00453787" w:rsidRDefault="00453787" w:rsidP="00453787">
      <w:r>
        <w:t>In case both trigger type 0 and trigger type 1 SRS transmissions would occur in the same subframe in the same serving cell, the UE shall only transmit the trigger type 1 SRS transmission.</w:t>
      </w:r>
    </w:p>
    <w:p w:rsidR="00453787" w:rsidRDefault="00453787" w:rsidP="00453787">
      <w:r>
        <w:t xml:space="preserve">A UE may be configured with SRS parameters for trigger type 0 and trigger type 1 on each serving cell. </w:t>
      </w:r>
      <w:r>
        <w:rPr>
          <w:rFonts w:eastAsia="SimSun"/>
          <w:lang w:eastAsia="zh-CN"/>
        </w:rPr>
        <w:t xml:space="preserve">A BL/CE UE configured with CEModeB is not expected to be configured with SRS parameters for trigger type 0 and trigger type 1. </w:t>
      </w:r>
      <w:r>
        <w:t>The following SRS parameters are serving cell specific and semi-statically configurable by higher layers for trigger type 0 and for trigger type 1.</w:t>
      </w:r>
    </w:p>
    <w:p w:rsidR="00453787" w:rsidRDefault="00453787" w:rsidP="00453787">
      <w:pPr>
        <w:pStyle w:val="B1"/>
      </w:pPr>
      <w:r>
        <w:t>-</w:t>
      </w:r>
      <w:r>
        <w:tab/>
        <w:t xml:space="preserve">Number of combs </w:t>
      </w:r>
      <w:r>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2" o:title=""/>
          </v:shape>
          <o:OLEObject Type="Embed" ProgID="Equation.3" ShapeID="_x0000_i1025" DrawAspect="Content" ObjectID="_1523719909" r:id="rId13"/>
        </w:object>
      </w:r>
      <w:r>
        <w:t xml:space="preserve"> as defined in subclause 5.5.3.2 of [3] for trigger type 0 and each configuration of trigger type 1, if configured</w:t>
      </w:r>
    </w:p>
    <w:p w:rsidR="00453787" w:rsidRDefault="00453787" w:rsidP="00453787">
      <w:pPr>
        <w:pStyle w:val="B1"/>
      </w:pPr>
      <w:r>
        <w:t>-</w:t>
      </w:r>
      <w:r>
        <w:tab/>
        <w:t xml:space="preserve">srs-UpPtsAdd: two or four additional SC-FDMA symbols in UpPTS as defined in [11] for trigger type 0 and trigger type 1, if configured </w:t>
      </w:r>
    </w:p>
    <w:p w:rsidR="00453787" w:rsidRDefault="00453787" w:rsidP="00453787">
      <w:pPr>
        <w:pStyle w:val="B1"/>
      </w:pPr>
      <w:r>
        <w:t>-</w:t>
      </w:r>
      <w:r>
        <w:tab/>
        <w:t xml:space="preserve">Transmission comb </w:t>
      </w:r>
      <w:r>
        <w:rPr>
          <w:noProof/>
          <w:position w:val="-12"/>
        </w:rPr>
        <w:drawing>
          <wp:inline distT="0" distB="0" distL="0" distR="0">
            <wp:extent cx="247650" cy="2476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t>, as defined in subclause 5.5.3.2 of [3] for trigger type 0 and each configuration of trigger type 1</w:t>
      </w:r>
    </w:p>
    <w:p w:rsidR="00453787" w:rsidRDefault="00453787" w:rsidP="00453787">
      <w:pPr>
        <w:pStyle w:val="B1"/>
      </w:pPr>
      <w:r>
        <w:t>-</w:t>
      </w:r>
      <w:r>
        <w:tab/>
        <w:t xml:space="preserve">Starting physical resource block assignment </w:t>
      </w:r>
      <w:r>
        <w:rPr>
          <w:noProof/>
          <w:position w:val="-12"/>
        </w:rPr>
        <w:drawing>
          <wp:inline distT="0" distB="0" distL="0" distR="0">
            <wp:extent cx="304800" cy="241300"/>
            <wp:effectExtent l="0" t="0" r="0" b="635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t>, as defined in subclause 5.5.3.2 of [3] for trigger type 0 and each configuration of trigger type 1</w:t>
      </w:r>
    </w:p>
    <w:p w:rsidR="00453787" w:rsidRDefault="00453787" w:rsidP="00453787">
      <w:pPr>
        <w:pStyle w:val="B1"/>
      </w:pPr>
      <w:r>
        <w:rPr>
          <w:i/>
          <w:sz w:val="19"/>
          <w:szCs w:val="19"/>
        </w:rPr>
        <w:t>-</w:t>
      </w:r>
      <w:r>
        <w:rPr>
          <w:i/>
          <w:sz w:val="19"/>
          <w:szCs w:val="19"/>
        </w:rPr>
        <w:tab/>
        <w:t>duration</w:t>
      </w:r>
      <w:r>
        <w:t>: single or indefinite (until disabled), as defined in [11] for trigger type 0</w:t>
      </w:r>
    </w:p>
    <w:p w:rsidR="00453787" w:rsidRDefault="00453787" w:rsidP="00453787">
      <w:pPr>
        <w:pStyle w:val="B1"/>
      </w:pPr>
      <w:r>
        <w:rPr>
          <w:i/>
        </w:rPr>
        <w:t>-</w:t>
      </w:r>
      <w:r>
        <w:rPr>
          <w:i/>
        </w:rPr>
        <w:tab/>
        <w:t>srs-ConfigIndex</w:t>
      </w:r>
      <w:r>
        <w:t xml:space="preserve"> I</w:t>
      </w:r>
      <w:r>
        <w:rPr>
          <w:vertAlign w:val="subscript"/>
        </w:rPr>
        <w:t>SRS</w:t>
      </w:r>
      <w:r>
        <w:t xml:space="preserve"> for SRS periodicity </w:t>
      </w:r>
      <w:r>
        <w:rPr>
          <w:noProof/>
          <w:position w:val="-10"/>
        </w:rPr>
        <w:drawing>
          <wp:inline distT="0" distB="0" distL="0" distR="0">
            <wp:extent cx="247650" cy="184150"/>
            <wp:effectExtent l="0" t="0" r="0" b="635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84150"/>
                    </a:xfrm>
                    <a:prstGeom prst="rect">
                      <a:avLst/>
                    </a:prstGeom>
                    <a:noFill/>
                    <a:ln>
                      <a:noFill/>
                    </a:ln>
                  </pic:spPr>
                </pic:pic>
              </a:graphicData>
            </a:graphic>
          </wp:inline>
        </w:drawing>
      </w:r>
      <w:r>
        <w:rPr>
          <w:lang w:val="en-US"/>
        </w:rPr>
        <w:t xml:space="preserve"> </w:t>
      </w:r>
      <w:r>
        <w:t xml:space="preserve">and SRS subframe offset </w:t>
      </w:r>
      <w:r>
        <w:rPr>
          <w:noProof/>
          <w:position w:val="-14"/>
        </w:rPr>
        <w:drawing>
          <wp:inline distT="0" distB="0" distL="0" distR="0">
            <wp:extent cx="317500" cy="247650"/>
            <wp:effectExtent l="0" t="0" r="635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7500" cy="247650"/>
                    </a:xfrm>
                    <a:prstGeom prst="rect">
                      <a:avLst/>
                    </a:prstGeom>
                    <a:noFill/>
                    <a:ln>
                      <a:noFill/>
                    </a:ln>
                  </pic:spPr>
                </pic:pic>
              </a:graphicData>
            </a:graphic>
          </wp:inline>
        </w:drawing>
      </w:r>
      <w:r>
        <w:t xml:space="preserve">, as defined in Table 8.2-1 and Table 8.2-2 for trigger type 0 and SRS periodicity </w:t>
      </w:r>
      <w:r>
        <w:rPr>
          <w:noProof/>
          <w:position w:val="-14"/>
        </w:rPr>
        <w:drawing>
          <wp:inline distT="0" distB="0" distL="0" distR="0">
            <wp:extent cx="298450" cy="222250"/>
            <wp:effectExtent l="0" t="0" r="6350" b="635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t xml:space="preserve"> and SRS subframe offset </w:t>
      </w:r>
      <w:r>
        <w:rPr>
          <w:noProof/>
          <w:position w:val="-14"/>
        </w:rPr>
        <w:drawing>
          <wp:inline distT="0" distB="0" distL="0" distR="0">
            <wp:extent cx="374650" cy="247650"/>
            <wp:effectExtent l="0" t="0" r="635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4650" cy="247650"/>
                    </a:xfrm>
                    <a:prstGeom prst="rect">
                      <a:avLst/>
                    </a:prstGeom>
                    <a:noFill/>
                    <a:ln>
                      <a:noFill/>
                    </a:ln>
                  </pic:spPr>
                </pic:pic>
              </a:graphicData>
            </a:graphic>
          </wp:inline>
        </w:drawing>
      </w:r>
      <w:r>
        <w:t>, as defined in Table 8.2-4 and Table 8.2-5 trigger type 1</w:t>
      </w:r>
    </w:p>
    <w:p w:rsidR="00453787" w:rsidRDefault="00453787" w:rsidP="00453787">
      <w:pPr>
        <w:pStyle w:val="B1"/>
      </w:pPr>
      <w:r>
        <w:t>-</w:t>
      </w:r>
      <w:r>
        <w:tab/>
        <w:t xml:space="preserve">SRS bandwidth </w:t>
      </w:r>
      <w:r>
        <w:rPr>
          <w:noProof/>
          <w:position w:val="-12"/>
        </w:rPr>
        <w:drawing>
          <wp:inline distT="0" distB="0" distL="0" distR="0">
            <wp:extent cx="304800" cy="241300"/>
            <wp:effectExtent l="0" t="0" r="0" b="635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t>, as defined in subclause 5.5.3.2 of [3] for trigger type 0 and each configuration of trigger type 1</w:t>
      </w:r>
    </w:p>
    <w:p w:rsidR="00453787" w:rsidRDefault="00453787" w:rsidP="00453787">
      <w:pPr>
        <w:pStyle w:val="B1"/>
      </w:pPr>
      <w:r>
        <w:t>-</w:t>
      </w:r>
      <w:r>
        <w:tab/>
        <w:t xml:space="preserve">Frequency hopping bandwidth, </w:t>
      </w:r>
      <w:r>
        <w:rPr>
          <w:noProof/>
          <w:position w:val="-14"/>
        </w:rPr>
        <w:drawing>
          <wp:inline distT="0" distB="0" distL="0" distR="0">
            <wp:extent cx="260350" cy="247650"/>
            <wp:effectExtent l="0" t="0" r="635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0350" cy="247650"/>
                    </a:xfrm>
                    <a:prstGeom prst="rect">
                      <a:avLst/>
                    </a:prstGeom>
                    <a:noFill/>
                    <a:ln>
                      <a:noFill/>
                    </a:ln>
                  </pic:spPr>
                </pic:pic>
              </a:graphicData>
            </a:graphic>
          </wp:inline>
        </w:drawing>
      </w:r>
      <w:r>
        <w:t>, as defined in subclause 5.5.3.2 of [3] for trigger type 0</w:t>
      </w:r>
    </w:p>
    <w:p w:rsidR="00453787" w:rsidRDefault="00453787" w:rsidP="00453787">
      <w:pPr>
        <w:pStyle w:val="B1"/>
      </w:pPr>
      <w:r>
        <w:t>-</w:t>
      </w:r>
      <w:r>
        <w:tab/>
        <w:t xml:space="preserve">Cyclic shift </w:t>
      </w:r>
      <w:r>
        <w:rPr>
          <w:noProof/>
          <w:position w:val="-12"/>
        </w:rPr>
        <w:drawing>
          <wp:inline distT="0" distB="0" distL="0" distR="0">
            <wp:extent cx="279400" cy="247650"/>
            <wp:effectExtent l="0" t="0" r="635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9400" cy="247650"/>
                    </a:xfrm>
                    <a:prstGeom prst="rect">
                      <a:avLst/>
                    </a:prstGeom>
                    <a:noFill/>
                    <a:ln>
                      <a:noFill/>
                    </a:ln>
                  </pic:spPr>
                </pic:pic>
              </a:graphicData>
            </a:graphic>
          </wp:inline>
        </w:drawing>
      </w:r>
      <w:r>
        <w:t>, as defined in subclause 5.5.3.1 of [3] for trigger type 0 and each configuration of trigger type 1</w:t>
      </w:r>
    </w:p>
    <w:p w:rsidR="00453787" w:rsidRDefault="00453787" w:rsidP="00453787">
      <w:pPr>
        <w:pStyle w:val="B1"/>
      </w:pPr>
      <w:r>
        <w:t>-</w:t>
      </w:r>
      <w:r>
        <w:tab/>
        <w:t xml:space="preserve">Number of antenna ports </w:t>
      </w:r>
      <w:r>
        <w:rPr>
          <w:noProof/>
          <w:position w:val="-14"/>
          <w:sz w:val="24"/>
          <w:szCs w:val="24"/>
        </w:rPr>
        <w:drawing>
          <wp:inline distT="0" distB="0" distL="0" distR="0">
            <wp:extent cx="209550" cy="20955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for trigger type 0 and each configuration of trigger type 1</w:t>
      </w:r>
    </w:p>
    <w:p w:rsidR="00453787" w:rsidRDefault="00453787" w:rsidP="00453787">
      <w:r>
        <w:t>For trigger type 0,</w:t>
      </w:r>
      <w:r>
        <w:rPr>
          <w:lang w:eastAsia="ko-KR"/>
        </w:rPr>
        <w:t xml:space="preserve"> i</w:t>
      </w:r>
      <w:r>
        <w:t xml:space="preserve">f </w:t>
      </w:r>
      <w:r>
        <w:rPr>
          <w:i/>
        </w:rPr>
        <w:t>SoundingRS-UL-ConfigDedicatedUpPTsExt</w:t>
      </w:r>
      <w:r>
        <w:rPr>
          <w:lang w:eastAsia="ko-KR"/>
        </w:rPr>
        <w:t xml:space="preserve"> </w:t>
      </w:r>
      <w:r>
        <w:t xml:space="preserve">is configured, the SRS parameters in </w:t>
      </w:r>
      <w:r>
        <w:rPr>
          <w:i/>
        </w:rPr>
        <w:t>SoundingRS-UL-ConfigDedicatedUpPTsExt</w:t>
      </w:r>
      <w:r>
        <w:rPr>
          <w:lang w:eastAsia="ko-KR"/>
        </w:rPr>
        <w:t xml:space="preserve"> </w:t>
      </w:r>
      <w:r>
        <w:t xml:space="preserve">shall be used; </w:t>
      </w:r>
      <w:r>
        <w:rPr>
          <w:lang w:eastAsia="ko-KR"/>
        </w:rPr>
        <w:t>o</w:t>
      </w:r>
      <w:r>
        <w:t xml:space="preserve">therwise, </w:t>
      </w:r>
      <w:r>
        <w:rPr>
          <w:i/>
        </w:rPr>
        <w:t xml:space="preserve">SoundingRS-UL-ConfigDedicated </w:t>
      </w:r>
      <w:r>
        <w:rPr>
          <w:lang w:eastAsia="ko-KR"/>
        </w:rPr>
        <w:t xml:space="preserve">shall be used. </w:t>
      </w:r>
      <w:r>
        <w:t xml:space="preserve">For trigger type </w:t>
      </w:r>
      <w:r>
        <w:rPr>
          <w:lang w:eastAsia="ko-KR"/>
        </w:rPr>
        <w:t>1</w:t>
      </w:r>
      <w:r>
        <w:t>,</w:t>
      </w:r>
      <w:r>
        <w:rPr>
          <w:lang w:eastAsia="ko-KR"/>
        </w:rPr>
        <w:t xml:space="preserve"> i</w:t>
      </w:r>
      <w:r>
        <w:t xml:space="preserve">f </w:t>
      </w:r>
      <w:r>
        <w:rPr>
          <w:i/>
        </w:rPr>
        <w:t>SoundingRS-UL-ConfigDedicatedAperiodicUpPTsExt</w:t>
      </w:r>
      <w:r>
        <w:rPr>
          <w:lang w:eastAsia="ko-KR"/>
        </w:rPr>
        <w:t xml:space="preserve"> </w:t>
      </w:r>
      <w:r>
        <w:t xml:space="preserve">is configured, the SRS parameters in </w:t>
      </w:r>
      <w:r>
        <w:rPr>
          <w:i/>
        </w:rPr>
        <w:t>SoundingRS-UL-ConfigDedicatedAperiodic</w:t>
      </w:r>
      <w:r>
        <w:rPr>
          <w:lang w:eastAsia="ko-KR"/>
        </w:rPr>
        <w:t xml:space="preserve"> </w:t>
      </w:r>
      <w:r>
        <w:t xml:space="preserve">shall be used; </w:t>
      </w:r>
      <w:r>
        <w:rPr>
          <w:lang w:eastAsia="ko-KR"/>
        </w:rPr>
        <w:t>o</w:t>
      </w:r>
      <w:r>
        <w:t xml:space="preserve">therwise, </w:t>
      </w:r>
      <w:r>
        <w:rPr>
          <w:i/>
        </w:rPr>
        <w:t>SoundingRS-UL-ConfigDedicated</w:t>
      </w:r>
      <w:r>
        <w:t xml:space="preserve"> </w:t>
      </w:r>
      <w:r>
        <w:rPr>
          <w:lang w:eastAsia="ko-KR"/>
        </w:rPr>
        <w:t>shall be used.</w:t>
      </w:r>
    </w:p>
    <w:p w:rsidR="00453787" w:rsidRDefault="00453787" w:rsidP="00453787">
      <w:r>
        <w:lastRenderedPageBreak/>
        <w:t>For trigger type 1 and DCI format 4 three sets of SRS parameters</w:t>
      </w:r>
      <w:r>
        <w:rPr>
          <w:rFonts w:eastAsia="MS Mincho"/>
          <w:lang w:eastAsia="ja-JP"/>
        </w:rPr>
        <w:t xml:space="preserve">, </w:t>
      </w:r>
      <w:r>
        <w:rPr>
          <w:i/>
        </w:rPr>
        <w:t>srs-ConfigApDCI-Format4</w:t>
      </w:r>
      <w:r>
        <w:rPr>
          <w:rFonts w:eastAsia="MS Mincho"/>
          <w:lang w:eastAsia="ja-JP"/>
        </w:rPr>
        <w:t>,</w:t>
      </w:r>
      <w:r>
        <w:t xml:space="preserve"> are configured by higher layer signalling. The 2-bit SRS request field [4] in DCI format 4 indicates the SRS parameter set given in Table 8.1-1. For trigger type 1</w:t>
      </w:r>
      <w:r>
        <w:rPr>
          <w:lang w:eastAsia="zh-CN"/>
        </w:rPr>
        <w:t xml:space="preserve"> and DCI format 0/6-0A</w:t>
      </w:r>
      <w:r>
        <w:t>, a single set of SRS parameters</w:t>
      </w:r>
      <w:r>
        <w:rPr>
          <w:rFonts w:eastAsia="MS Mincho"/>
          <w:lang w:eastAsia="ja-JP"/>
        </w:rPr>
        <w:t xml:space="preserve">, </w:t>
      </w:r>
      <w:r>
        <w:rPr>
          <w:i/>
        </w:rPr>
        <w:t>srs-ConfigApDCI-Format0</w:t>
      </w:r>
      <w:r>
        <w:rPr>
          <w:rFonts w:eastAsia="MS Mincho"/>
          <w:lang w:eastAsia="ja-JP"/>
        </w:rPr>
        <w:t>,</w:t>
      </w:r>
      <w:r>
        <w:t xml:space="preserve"> is configured by higher layer signalling.</w:t>
      </w:r>
      <w:r>
        <w:rPr>
          <w:lang w:eastAsia="zh-CN"/>
        </w:rPr>
        <w:t xml:space="preserve"> For trigger type 1 and DCI formats</w:t>
      </w:r>
      <w:r>
        <w:t xml:space="preserve"> 1A/2B/2C/2D/6-1A</w:t>
      </w:r>
      <w:r>
        <w:rPr>
          <w:lang w:eastAsia="zh-CN"/>
        </w:rPr>
        <w:t>,</w:t>
      </w:r>
      <w:r>
        <w:t xml:space="preserve"> </w:t>
      </w:r>
      <w:r>
        <w:rPr>
          <w:lang w:eastAsia="zh-CN"/>
        </w:rPr>
        <w:t>a single common set of SRS parameters</w:t>
      </w:r>
      <w:r>
        <w:rPr>
          <w:rFonts w:eastAsia="MS Mincho"/>
          <w:lang w:eastAsia="ja-JP"/>
        </w:rPr>
        <w:t xml:space="preserve">, </w:t>
      </w:r>
      <w:r>
        <w:rPr>
          <w:rFonts w:eastAsia="MS Mincho"/>
          <w:i/>
          <w:lang w:eastAsia="ja-JP"/>
        </w:rPr>
        <w:t>s</w:t>
      </w:r>
      <w:r>
        <w:rPr>
          <w:i/>
          <w:lang w:val="en-US"/>
        </w:rPr>
        <w:t>rs-ConfigApDCI-Format1a2b2c</w:t>
      </w:r>
      <w:r>
        <w:rPr>
          <w:rFonts w:eastAsia="MS Mincho"/>
          <w:lang w:val="en-US" w:eastAsia="ja-JP"/>
        </w:rPr>
        <w:t>,</w:t>
      </w:r>
      <w:r>
        <w:rPr>
          <w:lang w:eastAsia="zh-CN"/>
        </w:rPr>
        <w:t xml:space="preserve"> is configured by higher layer signalling</w:t>
      </w:r>
      <w:r>
        <w:t xml:space="preserve">. The SRS request field is 1 bit [4] for DCI formats 0/1A/2B/2C/2D/6-0A/6-1A, with a type 1 SRS triggered if the value of the SRS request field is set to '1'. </w:t>
      </w:r>
      <w:r>
        <w:br/>
        <w:t xml:space="preserve">A 1-bit SRS request field shall be included in DCI formats </w:t>
      </w:r>
      <w:r>
        <w:rPr>
          <w:rFonts w:eastAsia="MS Mincho"/>
          <w:lang w:eastAsia="ja-JP"/>
        </w:rPr>
        <w:t>0/1A</w:t>
      </w:r>
      <w:r>
        <w:t>/6-0A/6-1A</w:t>
      </w:r>
      <w:r>
        <w:rPr>
          <w:rFonts w:eastAsia="MS Mincho"/>
          <w:lang w:eastAsia="ja-JP"/>
        </w:rPr>
        <w:t xml:space="preserve"> for</w:t>
      </w:r>
      <w:r>
        <w:rPr>
          <w:lang w:eastAsia="zh-CN"/>
        </w:rPr>
        <w:t xml:space="preserve"> frame structure type 1 </w:t>
      </w:r>
      <w:r>
        <w:rPr>
          <w:rFonts w:eastAsia="MS Mincho"/>
          <w:lang w:eastAsia="ja-JP"/>
        </w:rPr>
        <w:t xml:space="preserve">and </w:t>
      </w:r>
      <w:r>
        <w:t xml:space="preserve">0/1A/2B/2C/2D/6-0A/6-1A </w:t>
      </w:r>
      <w:r>
        <w:rPr>
          <w:rFonts w:eastAsia="MS Mincho"/>
          <w:lang w:eastAsia="ja-JP"/>
        </w:rPr>
        <w:t>for</w:t>
      </w:r>
      <w:r>
        <w:rPr>
          <w:lang w:eastAsia="zh-CN"/>
        </w:rPr>
        <w:t xml:space="preserve"> </w:t>
      </w:r>
      <w:r>
        <w:rPr>
          <w:rFonts w:eastAsia="MS Mincho"/>
          <w:lang w:eastAsia="ja-JP"/>
        </w:rPr>
        <w:t xml:space="preserve">frame structure type 2 </w:t>
      </w:r>
      <w:r>
        <w:t xml:space="preserve">if the UE is configured with SRS parameters for DCI formats 0/1A/2B/2C/2D/6-0A/6-1A by higher-layer signalling.  </w:t>
      </w:r>
    </w:p>
    <w:p w:rsidR="00453787" w:rsidRDefault="00453787" w:rsidP="00453787">
      <w:pPr>
        <w:pStyle w:val="TH"/>
      </w:pPr>
      <w:r>
        <w:t>Table 8.1-1: SRS request value for trigger type 1 in DCI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1"/>
        <w:gridCol w:w="4396"/>
      </w:tblGrid>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rFonts w:ascii="Times New Roman" w:hAnsi="Times New Roman"/>
                <w:sz w:val="20"/>
              </w:rPr>
            </w:pPr>
            <w:r>
              <w:t>Value of SRS request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rFonts w:ascii="Times New Roman" w:hAnsi="Times New Roman"/>
                <w:sz w:val="20"/>
              </w:rPr>
            </w:pPr>
            <w:r>
              <w:t>Description</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No type 1 SRS trigger</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'01'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The 1</w:t>
            </w:r>
            <w:r>
              <w:rPr>
                <w:vertAlign w:val="superscript"/>
              </w:rPr>
              <w:t>st</w:t>
            </w:r>
            <w:r>
              <w:t xml:space="preserve"> SRS parameter set configured by higher layers</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The 2</w:t>
            </w:r>
            <w:r>
              <w:rPr>
                <w:vertAlign w:val="superscript"/>
              </w:rPr>
              <w:t>nd</w:t>
            </w:r>
            <w:r>
              <w:t xml:space="preserve"> SRS parameter set configured by higher layers</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The 3</w:t>
            </w:r>
            <w:r>
              <w:rPr>
                <w:vertAlign w:val="superscript"/>
              </w:rPr>
              <w:t>rd</w:t>
            </w:r>
            <w:r>
              <w:t xml:space="preserve"> SRS parameter set configured by higher layers</w:t>
            </w:r>
          </w:p>
        </w:tc>
      </w:tr>
    </w:tbl>
    <w:p w:rsidR="00453787" w:rsidRDefault="00453787" w:rsidP="00453787"/>
    <w:p w:rsidR="00453787" w:rsidRDefault="00453787" w:rsidP="00453787">
      <w:r>
        <w:t xml:space="preserve">The serving cell specific SRS transmission bandwidths </w:t>
      </w:r>
      <w:r>
        <w:rPr>
          <w:noProof/>
          <w:position w:val="-12"/>
        </w:rPr>
        <w:drawing>
          <wp:inline distT="0" distB="0" distL="0" distR="0">
            <wp:extent cx="304800" cy="241300"/>
            <wp:effectExtent l="0" t="0" r="0" b="635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t xml:space="preserve"> are configured by higher layers. The allowable values are given in subclause 5.5.3.2 of [3]. </w:t>
      </w:r>
    </w:p>
    <w:p w:rsidR="00453787" w:rsidRDefault="00453787" w:rsidP="00453787">
      <w:pPr>
        <w:jc w:val="both"/>
      </w:pPr>
      <w:r>
        <w:t xml:space="preserve">The serving cell specific SRS transmission sub-frames are configured by higher layers. The allowable values are given in subclause 5.5.3.3 of [3]. </w:t>
      </w:r>
    </w:p>
    <w:p w:rsidR="00453787" w:rsidRDefault="00453787" w:rsidP="00453787">
      <w:pPr>
        <w:jc w:val="both"/>
      </w:pPr>
      <w:r>
        <w:t xml:space="preserve">For a TDD serving cell, SRS transmissions can occur in UpPTS and uplink subframes of the UL/DL configuration indicated by the higher layer parameter </w:t>
      </w:r>
      <w:r>
        <w:rPr>
          <w:i/>
        </w:rPr>
        <w:t>subframeAssignment</w:t>
      </w:r>
      <w:r>
        <w:t xml:space="preserve"> for the serving cell.</w:t>
      </w:r>
    </w:p>
    <w:p w:rsidR="00453787" w:rsidRDefault="00453787" w:rsidP="00453787">
      <w:pPr>
        <w:jc w:val="both"/>
      </w:pPr>
      <w:r>
        <w:t xml:space="preserve">When closed-loop UE transmit antenna selection is enabled for a given serving cell for a UE that supports transmit antenna selection, the index </w:t>
      </w:r>
      <w:r>
        <w:rPr>
          <w:noProof/>
          <w:position w:val="-10"/>
          <w:sz w:val="24"/>
          <w:szCs w:val="24"/>
        </w:rPr>
        <w:drawing>
          <wp:inline distT="0" distB="0" distL="0" distR="0">
            <wp:extent cx="419100" cy="1905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t xml:space="preserve">, of the UE antenna that transmits the SRS at time </w:t>
      </w:r>
      <w:r>
        <w:rPr>
          <w:i/>
        </w:rPr>
        <w:t>n</w:t>
      </w:r>
      <w:r>
        <w:rPr>
          <w:i/>
          <w:vertAlign w:val="subscript"/>
        </w:rPr>
        <w:t>SRS</w:t>
      </w:r>
      <w:r>
        <w:t xml:space="preserve"> is given by</w:t>
      </w:r>
    </w:p>
    <w:p w:rsidR="00453787" w:rsidRDefault="00453787" w:rsidP="00453787">
      <w:pPr>
        <w:jc w:val="both"/>
      </w:pPr>
      <w:r>
        <w:rPr>
          <w:noProof/>
          <w:position w:val="-10"/>
          <w:sz w:val="24"/>
          <w:szCs w:val="24"/>
        </w:rPr>
        <w:drawing>
          <wp:inline distT="0" distB="0" distL="0" distR="0">
            <wp:extent cx="1098550" cy="190500"/>
            <wp:effectExtent l="0" t="0" r="635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8550" cy="190500"/>
                    </a:xfrm>
                    <a:prstGeom prst="rect">
                      <a:avLst/>
                    </a:prstGeom>
                    <a:noFill/>
                    <a:ln>
                      <a:noFill/>
                    </a:ln>
                  </pic:spPr>
                </pic:pic>
              </a:graphicData>
            </a:graphic>
          </wp:inline>
        </w:drawing>
      </w:r>
      <w:r>
        <w:rPr>
          <w:sz w:val="24"/>
          <w:szCs w:val="24"/>
        </w:rPr>
        <w:t xml:space="preserve">, </w:t>
      </w:r>
      <w:r>
        <w:t>for both partial and full sounding bandwidth</w:t>
      </w:r>
      <w:r>
        <w:rPr>
          <w:sz w:val="24"/>
          <w:szCs w:val="24"/>
        </w:rPr>
        <w:t xml:space="preserve">, </w:t>
      </w:r>
      <w:r>
        <w:t>and when frequency hopping is disabled</w:t>
      </w:r>
      <w:r>
        <w:rPr>
          <w:rFonts w:ascii="MS Mincho" w:eastAsia="MS Mincho" w:hAnsi="MS Mincho" w:hint="eastAsia"/>
        </w:rPr>
        <w:t xml:space="preserve"> </w:t>
      </w:r>
      <w:r>
        <w:t xml:space="preserve">(i.e.,  </w:t>
      </w:r>
      <w:r>
        <w:rPr>
          <w:rFonts w:eastAsia="MS Mincho" w:cs="Arial"/>
          <w:noProof/>
          <w:position w:val="-14"/>
        </w:rPr>
        <w:drawing>
          <wp:inline distT="0" distB="0" distL="0" distR="0">
            <wp:extent cx="698500" cy="247650"/>
            <wp:effectExtent l="0" t="0" r="635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98500" cy="247650"/>
                    </a:xfrm>
                    <a:prstGeom prst="rect">
                      <a:avLst/>
                    </a:prstGeom>
                    <a:noFill/>
                    <a:ln>
                      <a:noFill/>
                    </a:ln>
                  </pic:spPr>
                </pic:pic>
              </a:graphicData>
            </a:graphic>
          </wp:inline>
        </w:drawing>
      </w:r>
      <w:r>
        <w:rPr>
          <w:rFonts w:eastAsia="MS Mincho" w:cs="Arial"/>
        </w:rPr>
        <w:t>)</w:t>
      </w:r>
      <w:r>
        <w:t>,</w:t>
      </w:r>
    </w:p>
    <w:p w:rsidR="00453787" w:rsidRDefault="00453787" w:rsidP="00453787">
      <w:pPr>
        <w:jc w:val="both"/>
        <w:rPr>
          <w:rFonts w:ascii="Batang"/>
          <w:kern w:val="2"/>
          <w:szCs w:val="24"/>
        </w:rPr>
      </w:pPr>
      <w:r>
        <w:rPr>
          <w:rFonts w:ascii="Batang"/>
          <w:noProof/>
          <w:kern w:val="2"/>
          <w:position w:val="-28"/>
          <w:szCs w:val="24"/>
        </w:rPr>
        <w:drawing>
          <wp:inline distT="0" distB="0" distL="0" distR="0">
            <wp:extent cx="3441700" cy="4191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41700" cy="419100"/>
                    </a:xfrm>
                    <a:prstGeom prst="rect">
                      <a:avLst/>
                    </a:prstGeom>
                    <a:noFill/>
                    <a:ln>
                      <a:noFill/>
                    </a:ln>
                  </pic:spPr>
                </pic:pic>
              </a:graphicData>
            </a:graphic>
          </wp:inline>
        </w:drawing>
      </w:r>
      <w:r>
        <w:rPr>
          <w:rFonts w:ascii="Batang" w:hint="eastAsia"/>
          <w:kern w:val="2"/>
          <w:szCs w:val="24"/>
        </w:rPr>
        <w:t>,</w:t>
      </w:r>
      <w:r>
        <w:rPr>
          <w:rFonts w:ascii="Batang"/>
          <w:noProof/>
          <w:kern w:val="2"/>
          <w:position w:val="-26"/>
          <w:szCs w:val="24"/>
        </w:rPr>
        <w:drawing>
          <wp:inline distT="0" distB="0" distL="0" distR="0">
            <wp:extent cx="1593850" cy="393700"/>
            <wp:effectExtent l="0" t="0" r="0" b="635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93850" cy="393700"/>
                    </a:xfrm>
                    <a:prstGeom prst="rect">
                      <a:avLst/>
                    </a:prstGeom>
                    <a:noFill/>
                    <a:ln>
                      <a:noFill/>
                    </a:ln>
                  </pic:spPr>
                </pic:pic>
              </a:graphicData>
            </a:graphic>
          </wp:inline>
        </w:drawing>
      </w:r>
      <w:r>
        <w:rPr>
          <w:rFonts w:ascii="Batang" w:hint="eastAsia"/>
          <w:kern w:val="2"/>
          <w:szCs w:val="24"/>
        </w:rPr>
        <w:tab/>
        <w:t xml:space="preserve"> </w:t>
      </w:r>
    </w:p>
    <w:p w:rsidR="00453787" w:rsidRDefault="00453787" w:rsidP="00453787">
      <w:pPr>
        <w:jc w:val="both"/>
      </w:pPr>
      <w:r>
        <w:t>when frequency hopping is enabled</w:t>
      </w:r>
      <w:r>
        <w:rPr>
          <w:rFonts w:ascii="MS Mincho" w:eastAsia="MS Mincho" w:hAnsi="MS Mincho" w:hint="eastAsia"/>
        </w:rPr>
        <w:t xml:space="preserve"> </w:t>
      </w:r>
      <w:r>
        <w:t xml:space="preserve">(i.e., </w:t>
      </w:r>
      <w:r>
        <w:rPr>
          <w:rFonts w:eastAsia="MS Mincho" w:cs="Arial"/>
          <w:noProof/>
          <w:position w:val="-14"/>
        </w:rPr>
        <w:drawing>
          <wp:inline distT="0" distB="0" distL="0" distR="0">
            <wp:extent cx="698500" cy="247650"/>
            <wp:effectExtent l="0" t="0" r="635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98500" cy="247650"/>
                    </a:xfrm>
                    <a:prstGeom prst="rect">
                      <a:avLst/>
                    </a:prstGeom>
                    <a:noFill/>
                    <a:ln>
                      <a:noFill/>
                    </a:ln>
                  </pic:spPr>
                </pic:pic>
              </a:graphicData>
            </a:graphic>
          </wp:inline>
        </w:drawing>
      </w:r>
      <w:r>
        <w:rPr>
          <w:rFonts w:eastAsia="MS Mincho" w:cs="Arial"/>
        </w:rPr>
        <w:t>)</w:t>
      </w:r>
      <w:r>
        <w:t>,</w:t>
      </w:r>
    </w:p>
    <w:p w:rsidR="00453787" w:rsidRDefault="00453787" w:rsidP="00453787">
      <w:pPr>
        <w:rPr>
          <w:lang w:eastAsia="zh-CN"/>
        </w:rPr>
      </w:pPr>
      <w:r>
        <w:t>where</w:t>
      </w:r>
      <w:r>
        <w:rPr>
          <w:rFonts w:ascii="Batang" w:hint="eastAsia"/>
          <w:kern w:val="2"/>
          <w:szCs w:val="24"/>
        </w:rPr>
        <w:t xml:space="preserve"> </w:t>
      </w:r>
      <w:r>
        <w:rPr>
          <w:rFonts w:eastAsia="MS Mincho"/>
        </w:rPr>
        <w:t xml:space="preserve">values </w:t>
      </w:r>
      <w:r>
        <w:rPr>
          <w:rFonts w:eastAsia="MS Mincho"/>
          <w:i/>
        </w:rPr>
        <w:t>B</w:t>
      </w:r>
      <w:r>
        <w:rPr>
          <w:rFonts w:eastAsia="MS Mincho"/>
          <w:vertAlign w:val="subscript"/>
        </w:rPr>
        <w:t>SRS</w:t>
      </w:r>
      <w:r>
        <w:rPr>
          <w:rFonts w:eastAsia="MS Mincho"/>
        </w:rPr>
        <w:t xml:space="preserve">, </w:t>
      </w:r>
      <w:r>
        <w:rPr>
          <w:rFonts w:eastAsia="MS Mincho"/>
          <w:i/>
        </w:rPr>
        <w:t>b</w:t>
      </w:r>
      <w:r>
        <w:rPr>
          <w:rFonts w:eastAsia="MS Mincho"/>
          <w:vertAlign w:val="subscript"/>
        </w:rPr>
        <w:t>hop</w:t>
      </w:r>
      <w:r>
        <w:rPr>
          <w:rFonts w:eastAsia="MS Mincho"/>
        </w:rPr>
        <w:t>,</w:t>
      </w:r>
      <w:r>
        <w:t xml:space="preserve"> </w:t>
      </w:r>
      <w:r>
        <w:rPr>
          <w:i/>
        </w:rPr>
        <w:t>N</w:t>
      </w:r>
      <w:r>
        <w:rPr>
          <w:vertAlign w:val="subscript"/>
        </w:rPr>
        <w:t>b</w:t>
      </w:r>
      <w:r>
        <w:rPr>
          <w:rFonts w:eastAsia="MS Mincho"/>
        </w:rPr>
        <w:t xml:space="preserve">, </w:t>
      </w:r>
      <w:r>
        <w:t xml:space="preserve">and </w:t>
      </w:r>
      <w:r>
        <w:rPr>
          <w:i/>
        </w:rPr>
        <w:t>n</w:t>
      </w:r>
      <w:r>
        <w:rPr>
          <w:vertAlign w:val="subscript"/>
        </w:rPr>
        <w:t>SRS</w:t>
      </w:r>
      <w:r>
        <w:t xml:space="preserve"> are given in subclause 5.5.3.2 of [3], and</w:t>
      </w:r>
      <w:r>
        <w:rPr>
          <w:rFonts w:ascii="MS Mincho" w:eastAsia="MS Mincho" w:hAnsi="MS Mincho" w:hint="eastAsia"/>
        </w:rPr>
        <w:t xml:space="preserve"> </w:t>
      </w:r>
      <w:r>
        <w:rPr>
          <w:rFonts w:ascii="Batang"/>
          <w:noProof/>
          <w:kern w:val="2"/>
          <w:position w:val="-34"/>
          <w:szCs w:val="24"/>
        </w:rPr>
        <w:drawing>
          <wp:inline distT="0" distB="0" distL="0" distR="0">
            <wp:extent cx="793750" cy="47625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3750" cy="476250"/>
                    </a:xfrm>
                    <a:prstGeom prst="rect">
                      <a:avLst/>
                    </a:prstGeom>
                    <a:noFill/>
                    <a:ln>
                      <a:noFill/>
                    </a:ln>
                  </pic:spPr>
                </pic:pic>
              </a:graphicData>
            </a:graphic>
          </wp:inline>
        </w:drawing>
      </w:r>
      <w:r>
        <w:rPr>
          <w:rFonts w:ascii="Batang" w:eastAsia="MS Mincho" w:hint="eastAsia"/>
          <w:kern w:val="2"/>
          <w:szCs w:val="24"/>
        </w:rPr>
        <w:t>(</w:t>
      </w:r>
      <w:r>
        <w:t xml:space="preserve">where </w:t>
      </w:r>
      <w:r>
        <w:rPr>
          <w:noProof/>
          <w:position w:val="-16"/>
        </w:rPr>
        <w:drawing>
          <wp:inline distT="0" distB="0" distL="0" distR="0">
            <wp:extent cx="533400" cy="2476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t xml:space="preserve"> regardless of the </w:t>
      </w:r>
      <w:r>
        <w:rPr>
          <w:noProof/>
          <w:position w:val="-12"/>
        </w:rPr>
        <w:drawing>
          <wp:inline distT="0" distB="0" distL="0" distR="0">
            <wp:extent cx="203200" cy="222250"/>
            <wp:effectExtent l="0" t="0" r="6350" b="635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3200" cy="222250"/>
                    </a:xfrm>
                    <a:prstGeom prst="rect">
                      <a:avLst/>
                    </a:prstGeom>
                    <a:noFill/>
                    <a:ln>
                      <a:noFill/>
                    </a:ln>
                  </pic:spPr>
                </pic:pic>
              </a:graphicData>
            </a:graphic>
          </wp:inline>
        </w:drawing>
      </w:r>
      <w:r>
        <w:t xml:space="preserve"> value</w:t>
      </w:r>
      <w:r>
        <w:rPr>
          <w:rFonts w:ascii="Batang" w:eastAsia="MS Mincho" w:hint="eastAsia"/>
          <w:kern w:val="2"/>
          <w:szCs w:val="24"/>
        </w:rPr>
        <w:t>)</w:t>
      </w:r>
      <w:r>
        <w:t xml:space="preserve">, except when a single SRS transmission is configured for the UE. If </w:t>
      </w:r>
      <w:r>
        <w:rPr>
          <w:lang w:eastAsia="zh-CN"/>
        </w:rPr>
        <w:t xml:space="preserve">a </w:t>
      </w:r>
      <w:r>
        <w:t xml:space="preserve">UE is configured with more than one serving cell, the UE is not expected to transmit </w:t>
      </w:r>
      <w:r>
        <w:rPr>
          <w:lang w:eastAsia="zh-CN"/>
        </w:rPr>
        <w:t xml:space="preserve">SRS </w:t>
      </w:r>
      <w:r>
        <w:t xml:space="preserve">on different antenna ports </w:t>
      </w:r>
      <w:r>
        <w:rPr>
          <w:lang w:eastAsia="zh-CN"/>
        </w:rPr>
        <w:t>simultaneously</w:t>
      </w:r>
      <w:r>
        <w:t>.</w:t>
      </w:r>
    </w:p>
    <w:p w:rsidR="00453787" w:rsidRDefault="00453787" w:rsidP="00453787">
      <w:pPr>
        <w:jc w:val="both"/>
      </w:pPr>
    </w:p>
    <w:p w:rsidR="00453787" w:rsidRDefault="00453787" w:rsidP="00453787">
      <w:r>
        <w:t xml:space="preserve">A UE may be configured to transmit SRS on </w:t>
      </w:r>
      <w:r>
        <w:rPr>
          <w:noProof/>
          <w:position w:val="-14"/>
          <w:sz w:val="24"/>
          <w:szCs w:val="24"/>
        </w:rPr>
        <w:drawing>
          <wp:inline distT="0" distB="0" distL="0" distR="0">
            <wp:extent cx="209550" cy="2095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antenna ports of a serving cell where</w:t>
      </w:r>
      <w:r>
        <w:rPr>
          <w:noProof/>
          <w:position w:val="-14"/>
          <w:sz w:val="24"/>
          <w:szCs w:val="24"/>
        </w:rPr>
        <w:drawing>
          <wp:inline distT="0" distB="0" distL="0" distR="0">
            <wp:extent cx="209550" cy="2095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may be configured by higher layer signalling. For PUSCH transmission mode 1 </w:t>
      </w:r>
      <w:r>
        <w:rPr>
          <w:noProof/>
          <w:position w:val="-14"/>
          <w:sz w:val="24"/>
          <w:szCs w:val="24"/>
        </w:rPr>
        <w:drawing>
          <wp:inline distT="0" distB="0" distL="0" distR="0">
            <wp:extent cx="774700" cy="209550"/>
            <wp:effectExtent l="0" t="0" r="635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4700" cy="209550"/>
                    </a:xfrm>
                    <a:prstGeom prst="rect">
                      <a:avLst/>
                    </a:prstGeom>
                    <a:noFill/>
                    <a:ln>
                      <a:noFill/>
                    </a:ln>
                  </pic:spPr>
                </pic:pic>
              </a:graphicData>
            </a:graphic>
          </wp:inline>
        </w:drawing>
      </w:r>
      <w:r>
        <w:t xml:space="preserve">and for PUSCH transmission mode 2 </w:t>
      </w:r>
      <w:r>
        <w:rPr>
          <w:noProof/>
          <w:position w:val="-14"/>
          <w:sz w:val="24"/>
          <w:szCs w:val="24"/>
        </w:rPr>
        <w:drawing>
          <wp:inline distT="0" distB="0" distL="0" distR="0">
            <wp:extent cx="666750" cy="2095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Pr>
          <w:sz w:val="24"/>
          <w:szCs w:val="24"/>
        </w:rPr>
        <w:t xml:space="preserve"> </w:t>
      </w:r>
      <w:r>
        <w:t xml:space="preserve">with two antenna ports configured for PUSCH and </w:t>
      </w:r>
      <w:r>
        <w:rPr>
          <w:noProof/>
          <w:position w:val="-14"/>
          <w:sz w:val="24"/>
          <w:szCs w:val="24"/>
        </w:rPr>
        <w:drawing>
          <wp:inline distT="0" distB="0" distL="0" distR="0">
            <wp:extent cx="666750" cy="2095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br/>
        <w:t xml:space="preserve">The SRS transmission bandwidth and starting physical resource block assignment are the same for all the configured antenna ports of a given serving cell. The UE does not support a value of </w:t>
      </w:r>
      <w:r>
        <w:rPr>
          <w:position w:val="-10"/>
        </w:rPr>
        <w:object w:dxaOrig="420" w:dyaOrig="300">
          <v:shape id="_x0000_i1026" type="#_x0000_t75" style="width:21pt;height:15pt" o:ole="">
            <v:imagedata r:id="rId12" o:title=""/>
          </v:shape>
          <o:OLEObject Type="Embed" ProgID="Equation.3" ShapeID="_x0000_i1026" DrawAspect="Content" ObjectID="_1523719910" r:id="rId37"/>
        </w:object>
      </w:r>
      <w:r>
        <w:t xml:space="preserve"> set to ‘4’, if the UE is configured for SRS transmission on 4 antenna ports of a serving cell.</w:t>
      </w:r>
    </w:p>
    <w:p w:rsidR="00453787" w:rsidRDefault="008B1F83" w:rsidP="00453787">
      <w:ins w:id="6" w:author="Chen, Wanshi" w:date="2016-04-10T19:30:00Z">
        <w:r>
          <w:t xml:space="preserve">If </w:t>
        </w:r>
      </w:ins>
      <w:del w:id="7" w:author="Chen, Wanshi" w:date="2016-04-10T19:30:00Z">
        <w:r w:rsidR="00453787" w:rsidDel="008B1F83">
          <w:delText>A</w:delText>
        </w:r>
      </w:del>
      <w:ins w:id="8" w:author="Chen, Wanshi" w:date="2016-04-10T19:30:00Z">
        <w:r>
          <w:t>a</w:t>
        </w:r>
      </w:ins>
      <w:r w:rsidR="00453787">
        <w:t xml:space="preserve"> UE </w:t>
      </w:r>
      <w:ins w:id="9" w:author="Chen, Wanshi" w:date="2016-04-11T00:11:00Z">
        <w:r w:rsidR="00E031EE">
          <w:t xml:space="preserve">is </w:t>
        </w:r>
      </w:ins>
      <w:r w:rsidR="00453787">
        <w:t>not configured with multiple TAGs</w:t>
      </w:r>
      <w:ins w:id="10" w:author="Chen, Wanshi" w:date="2016-04-10T19:30:00Z">
        <w:r w:rsidRPr="008B1F83">
          <w:t xml:space="preserve"> </w:t>
        </w:r>
      </w:ins>
      <w:ins w:id="11" w:author="Chen, Wanshi" w:date="2016-04-10T19:37:00Z">
        <w:r w:rsidR="00BD10CC">
          <w:t xml:space="preserve">and the UE not is configured with the parameter </w:t>
        </w:r>
        <w:r w:rsidR="00BD10CC">
          <w:rPr>
            <w:i/>
          </w:rPr>
          <w:t>srs-UpPtsAdd</w:t>
        </w:r>
        <w:r w:rsidR="00BD10CC">
          <w:t xml:space="preserve"> for trigger type 1, or</w:t>
        </w:r>
        <w:r w:rsidR="00BD10CC" w:rsidRPr="008B1F83">
          <w:t xml:space="preserve"> </w:t>
        </w:r>
        <w:r w:rsidR="00BD10CC">
          <w:t xml:space="preserve">if a UE is not configured with multiple TAGs and the UE is not configured with more than one serving </w:t>
        </w:r>
        <w:r w:rsidR="00BD10CC">
          <w:lastRenderedPageBreak/>
          <w:t>cell of different CPs</w:t>
        </w:r>
      </w:ins>
      <w:ins w:id="12" w:author="Chen, Wanshi" w:date="2016-04-10T19:30:00Z">
        <w:r>
          <w:t>,</w:t>
        </w:r>
      </w:ins>
      <w:r w:rsidR="00453787">
        <w:t xml:space="preserve"> </w:t>
      </w:r>
      <w:ins w:id="13" w:author="Chen, Wanshi" w:date="2016-04-10T19:30:00Z">
        <w:r>
          <w:t xml:space="preserve">the UE </w:t>
        </w:r>
      </w:ins>
      <w:r w:rsidR="00453787">
        <w:t xml:space="preserve">shall not transmit SRS </w:t>
      </w:r>
      <w:r w:rsidR="00453787">
        <w:rPr>
          <w:lang w:eastAsia="ko-KR"/>
        </w:rPr>
        <w:t xml:space="preserve">in a symbol </w:t>
      </w:r>
      <w:r w:rsidR="00453787">
        <w:t>whenever SRS and PUSCH transmissions happen to overlap in the same symbol.</w:t>
      </w:r>
    </w:p>
    <w:p w:rsidR="00453787" w:rsidRDefault="00453787" w:rsidP="00453787">
      <w:pPr>
        <w:jc w:val="both"/>
        <w:rPr>
          <w:rFonts w:eastAsia="SimSun"/>
          <w:lang w:eastAsia="zh-CN"/>
        </w:rPr>
      </w:pPr>
      <w:r>
        <w:rPr>
          <w:rFonts w:eastAsia="SimSun"/>
          <w:lang w:eastAsia="zh-CN"/>
        </w:rPr>
        <w:t xml:space="preserve">For TDD serving cell, and UE </w:t>
      </w:r>
      <w:r>
        <w:t>not configured with additional SC-FDMA symbols in UpPTS</w:t>
      </w:r>
      <w:r>
        <w:rPr>
          <w:rFonts w:eastAsia="SimSun"/>
          <w:lang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t>if the UE is configured with two or four additional SC-FDMA symbols in UpPTS</w:t>
      </w:r>
      <w:r>
        <w:rPr>
          <w:rFonts w:eastAsia="SimSun"/>
          <w:lang w:eastAsia="zh-CN"/>
        </w:rPr>
        <w:t xml:space="preserve"> of the given serving cell, all can be used for SRS transmission and for trigger type 0 SRS at most </w:t>
      </w:r>
      <w:r>
        <w:rPr>
          <w:lang w:eastAsia="zh-CN"/>
        </w:rPr>
        <w:t>two SC-FDMA symbols out of the configured additional SC-FDMA symbols in UpPTS</w:t>
      </w:r>
      <w:r>
        <w:rPr>
          <w:rFonts w:eastAsia="SimSun"/>
          <w:lang w:eastAsia="zh-CN"/>
        </w:rPr>
        <w:t xml:space="preserve"> can be assigned to the same UE.</w:t>
      </w:r>
    </w:p>
    <w:p w:rsidR="00453787" w:rsidRDefault="00453787" w:rsidP="00453787">
      <w:r>
        <w:t>If a UE is not configured with multiple TAGs</w:t>
      </w:r>
      <w:ins w:id="14" w:author="Chen, Wanshi" w:date="2016-04-10T19:25:00Z">
        <w:r w:rsidR="008B1F83">
          <w:t xml:space="preserve"> and the UE not is configured with the parameter </w:t>
        </w:r>
        <w:r w:rsidR="008B1F83">
          <w:rPr>
            <w:i/>
          </w:rPr>
          <w:t>srs-UpPtsAdd</w:t>
        </w:r>
        <w:r w:rsidR="008B1F83">
          <w:t xml:space="preserve"> for trigger type 1</w:t>
        </w:r>
      </w:ins>
      <w:r>
        <w:t xml:space="preserve">, </w:t>
      </w:r>
      <w:ins w:id="15" w:author="Chen, Wanshi" w:date="2016-04-10T19:25:00Z">
        <w:r w:rsidR="008B1F83">
          <w:t>or</w:t>
        </w:r>
        <w:r w:rsidR="008B1F83" w:rsidRPr="008B1F83">
          <w:t xml:space="preserve"> </w:t>
        </w:r>
        <w:r w:rsidR="008B1F83">
          <w:t xml:space="preserve">if a UE is not configured with multiple TAGs and the UE </w:t>
        </w:r>
      </w:ins>
      <w:ins w:id="16" w:author="Chen, Wanshi" w:date="2016-04-10T19:26:00Z">
        <w:r w:rsidR="008B1F83">
          <w:t xml:space="preserve">is </w:t>
        </w:r>
      </w:ins>
      <w:ins w:id="17" w:author="Chen, Wanshi" w:date="2016-04-10T19:34:00Z">
        <w:r w:rsidR="008B0981">
          <w:t xml:space="preserve">not </w:t>
        </w:r>
      </w:ins>
      <w:ins w:id="18" w:author="Chen, Wanshi" w:date="2016-04-10T19:27:00Z">
        <w:r w:rsidR="008B1F83">
          <w:t xml:space="preserve">configured with </w:t>
        </w:r>
      </w:ins>
      <w:ins w:id="19" w:author="Chen, Wanshi" w:date="2016-04-10T19:35:00Z">
        <w:r w:rsidR="008B0981">
          <w:t>more than one serving cell</w:t>
        </w:r>
      </w:ins>
      <w:ins w:id="20" w:author="Chen, Wanshi" w:date="2016-04-10T19:27:00Z">
        <w:r w:rsidR="008B1F83">
          <w:t xml:space="preserve"> </w:t>
        </w:r>
      </w:ins>
      <w:ins w:id="21" w:author="Chen, Wanshi" w:date="2016-04-10T19:36:00Z">
        <w:r w:rsidR="00BD10CC">
          <w:t>of different CPs</w:t>
        </w:r>
      </w:ins>
      <w:r w:rsidR="008B1F83">
        <w:t xml:space="preserve">, </w:t>
      </w:r>
      <w:r>
        <w:t>or if a UE is configured with multiple TAGs and SRS and PUCCH format 2/2a/2b happen to coincide in the same subframe in the same serving cell,</w:t>
      </w:r>
    </w:p>
    <w:p w:rsidR="00453787" w:rsidRDefault="00453787" w:rsidP="00453787">
      <w:pPr>
        <w:pStyle w:val="B1"/>
      </w:pPr>
      <w:r>
        <w:t>-</w:t>
      </w:r>
      <w:r>
        <w:tab/>
        <w:t xml:space="preserve">The UE shall not transmit </w:t>
      </w:r>
      <w:r>
        <w:rPr>
          <w:lang w:eastAsia="zh-CN"/>
        </w:rPr>
        <w:t>type</w:t>
      </w:r>
      <w:r>
        <w:rPr>
          <w:lang w:val="en-US" w:eastAsia="zh-CN"/>
        </w:rPr>
        <w:t xml:space="preserve"> 0 triggered </w:t>
      </w:r>
      <w:r>
        <w:t xml:space="preserve">SRS whenever </w:t>
      </w:r>
      <w:r>
        <w:rPr>
          <w:lang w:eastAsia="zh-CN"/>
        </w:rPr>
        <w:t>type</w:t>
      </w:r>
      <w:r>
        <w:rPr>
          <w:lang w:val="en-US" w:eastAsia="zh-CN"/>
        </w:rPr>
        <w:t xml:space="preserve"> 0 triggered </w:t>
      </w:r>
      <w:r>
        <w:t>SRS and PUCCH format 2/2a/2b transmissions happen to coincide in the same subframe;</w:t>
      </w:r>
    </w:p>
    <w:p w:rsidR="00453787" w:rsidRDefault="00453787" w:rsidP="00453787">
      <w:pPr>
        <w:pStyle w:val="B1"/>
      </w:pPr>
      <w:r>
        <w:t>-</w:t>
      </w:r>
      <w:r>
        <w:tab/>
        <w:t>The UE shall not transmit type 1 triggered SRS whenever type 1 triggered SRS and PUCCH format 2a/2b or format 2 with HARQ-ACK transmissions happen to coincide in the same subframe;</w:t>
      </w:r>
    </w:p>
    <w:p w:rsidR="00453787" w:rsidRDefault="00453787" w:rsidP="00453787">
      <w:pPr>
        <w:pStyle w:val="B1"/>
      </w:pPr>
      <w:r>
        <w:t>-</w:t>
      </w:r>
      <w:r>
        <w:tab/>
        <w:t>The UE shall not transmit PUCCH format 2 without HARQ-ACK whenever type 1 triggered SRS and PUCCH format 2 without HARQ-ACK transmissions happen to coincide in the same subframe.</w:t>
      </w:r>
    </w:p>
    <w:p w:rsidR="00453787" w:rsidRDefault="00453787" w:rsidP="00453787">
      <w:r>
        <w:t>If a UE is not configured with multiple TAGs</w:t>
      </w:r>
      <w:ins w:id="22" w:author="Chen, Wanshi" w:date="2016-04-10T19:29:00Z">
        <w:r w:rsidR="008B1F83" w:rsidRPr="008B1F83">
          <w:t xml:space="preserve"> </w:t>
        </w:r>
      </w:ins>
      <w:ins w:id="23" w:author="Chen, Wanshi" w:date="2016-04-10T19:36:00Z">
        <w:r w:rsidR="00BD10CC">
          <w:t xml:space="preserve">and the UE not is configured with the parameter </w:t>
        </w:r>
        <w:r w:rsidR="00BD10CC">
          <w:rPr>
            <w:i/>
          </w:rPr>
          <w:t>srs-UpPtsAdd</w:t>
        </w:r>
        <w:r w:rsidR="00BD10CC">
          <w:t xml:space="preserve"> for trigger type 1, or</w:t>
        </w:r>
        <w:r w:rsidR="00BD10CC" w:rsidRPr="008B1F83">
          <w:t xml:space="preserve"> </w:t>
        </w:r>
        <w:r w:rsidR="00BD10CC">
          <w:t>if a UE is not configured with multiple TAGs and the UE is not configured with more than one serving cell of different CPs</w:t>
        </w:r>
      </w:ins>
      <w:r>
        <w:t xml:space="preserve">, or if a UE is configured with multiple TAGs and SRS and PUCCH happen to coincide in the same subframe in the same serving cell, </w:t>
      </w:r>
    </w:p>
    <w:p w:rsidR="00453787" w:rsidRDefault="00453787" w:rsidP="00453787">
      <w:pPr>
        <w:pStyle w:val="B1"/>
        <w:rPr>
          <w:lang w:eastAsia="ko-KR"/>
        </w:rPr>
      </w:pPr>
      <w:r>
        <w:t>-</w:t>
      </w:r>
      <w:r>
        <w:tab/>
        <w:t xml:space="preserve">The UE shall not transmit SRS whenever SRS transmission and PUCCH transmission carrying HARQ-ACK and/or positive SR happen to coincide in the same subframe if the parameter </w:t>
      </w:r>
      <w:r>
        <w:rPr>
          <w:i/>
          <w:sz w:val="19"/>
          <w:szCs w:val="19"/>
        </w:rPr>
        <w:t>ackNackSRS-SimultaneousTransmission</w:t>
      </w:r>
      <w:r>
        <w:rPr>
          <w:sz w:val="19"/>
          <w:szCs w:val="19"/>
        </w:rPr>
        <w:t xml:space="preserve"> </w:t>
      </w:r>
      <w:r>
        <w:t xml:space="preserve">is </w:t>
      </w:r>
      <w:r>
        <w:rPr>
          <w:i/>
        </w:rPr>
        <w:t>FALSE</w:t>
      </w:r>
      <w:r>
        <w:t>;</w:t>
      </w:r>
      <w:r>
        <w:rPr>
          <w:lang w:eastAsia="ko-KR"/>
        </w:rPr>
        <w:t xml:space="preserve"> </w:t>
      </w:r>
    </w:p>
    <w:p w:rsidR="00453787" w:rsidRDefault="00453787" w:rsidP="00453787">
      <w:pPr>
        <w:pStyle w:val="B1"/>
      </w:pPr>
      <w:r>
        <w:rPr>
          <w:lang w:eastAsia="ko-KR"/>
        </w:rPr>
        <w:t>-</w:t>
      </w:r>
      <w:r>
        <w:rPr>
          <w:lang w:eastAsia="ko-KR"/>
        </w:rPr>
        <w:tab/>
        <w:t xml:space="preserve">For FDD-TDD and primary cell frame structure 1, the UE shall not transmit SRS in a symbol whenever SRS transmission and PUCCH transmission carrying HARQ-ACK and/or positive SR using shortened format </w:t>
      </w:r>
      <w:r>
        <w:rPr>
          <w:lang w:val="en-US" w:eastAsia="ko-KR"/>
        </w:rPr>
        <w:t>as defined in subclauses 5.4.1, 5.4.2A, 5.4.2B, and 5.4.2C of [3]</w:t>
      </w:r>
      <w:r>
        <w:rPr>
          <w:lang w:eastAsia="ko-KR"/>
        </w:rPr>
        <w:t xml:space="preserve"> happen to overlap in the same symbol if the parameter </w:t>
      </w:r>
      <w:r>
        <w:rPr>
          <w:i/>
          <w:lang w:eastAsia="ko-KR"/>
        </w:rPr>
        <w:t>ackNackSRS-SimultaneousTransmission</w:t>
      </w:r>
      <w:r>
        <w:rPr>
          <w:lang w:eastAsia="ko-KR"/>
        </w:rPr>
        <w:t xml:space="preserve"> is </w:t>
      </w:r>
      <w:r>
        <w:rPr>
          <w:i/>
          <w:lang w:eastAsia="ko-KR"/>
        </w:rPr>
        <w:t>TRUE.</w:t>
      </w:r>
    </w:p>
    <w:p w:rsidR="00453787" w:rsidRDefault="00453787" w:rsidP="00453787">
      <w:pPr>
        <w:pStyle w:val="B1"/>
      </w:pPr>
      <w:r>
        <w:t>-</w:t>
      </w:r>
      <w:r>
        <w:tab/>
        <w:t xml:space="preserve">Unless otherwise prohibited, the UE shall transmit SRS whenever SRS transmission and PUCCH transmission carrying HARQ-ACK and/or positive SR </w:t>
      </w:r>
      <w:r>
        <w:rPr>
          <w:rFonts w:eastAsia="Malgun Gothic"/>
        </w:rPr>
        <w:t xml:space="preserve">using shortened format </w:t>
      </w:r>
      <w:r>
        <w:rPr>
          <w:lang w:val="en-US"/>
        </w:rPr>
        <w:t>as defined in subclause</w:t>
      </w:r>
      <w:r>
        <w:rPr>
          <w:rFonts w:eastAsia="Malgun Gothic"/>
          <w:lang w:val="en-US"/>
        </w:rPr>
        <w:t>s</w:t>
      </w:r>
      <w:r>
        <w:rPr>
          <w:lang w:val="en-US"/>
        </w:rPr>
        <w:t xml:space="preserve"> 5.4.1 </w:t>
      </w:r>
      <w:r>
        <w:rPr>
          <w:rFonts w:eastAsia="Malgun Gothic"/>
          <w:lang w:val="en-US"/>
        </w:rPr>
        <w:t xml:space="preserve">and 5.4.2A </w:t>
      </w:r>
      <w:r>
        <w:rPr>
          <w:lang w:val="en-US"/>
        </w:rPr>
        <w:t>of [3]</w:t>
      </w:r>
      <w:r>
        <w:rPr>
          <w:rFonts w:eastAsia="Malgun Gothic"/>
        </w:rPr>
        <w:t xml:space="preserve"> </w:t>
      </w:r>
      <w:r>
        <w:t xml:space="preserve">happen to coincide in the same subframe if the parameter </w:t>
      </w:r>
      <w:r>
        <w:rPr>
          <w:i/>
          <w:sz w:val="19"/>
          <w:szCs w:val="19"/>
        </w:rPr>
        <w:t>ackNackSRS-SimultaneousTransmission</w:t>
      </w:r>
      <w:r>
        <w:rPr>
          <w:sz w:val="19"/>
          <w:szCs w:val="19"/>
        </w:rPr>
        <w:t xml:space="preserve"> </w:t>
      </w:r>
      <w:r>
        <w:t xml:space="preserve">is </w:t>
      </w:r>
      <w:r>
        <w:rPr>
          <w:i/>
        </w:rPr>
        <w:t>TRUE</w:t>
      </w:r>
      <w:r>
        <w:t>.</w:t>
      </w:r>
    </w:p>
    <w:p w:rsidR="00453787" w:rsidRDefault="008B1F83" w:rsidP="00453787">
      <w:pPr>
        <w:rPr>
          <w:rFonts w:eastAsia="Malgun Gothic"/>
        </w:rPr>
      </w:pPr>
      <w:ins w:id="24" w:author="Chen, Wanshi" w:date="2016-04-10T19:29:00Z">
        <w:r>
          <w:t xml:space="preserve">If a </w:t>
        </w:r>
      </w:ins>
      <w:del w:id="25" w:author="Chen, Wanshi" w:date="2016-04-10T19:29:00Z">
        <w:r w:rsidR="00453787" w:rsidDel="008B1F83">
          <w:delText xml:space="preserve">A </w:delText>
        </w:r>
      </w:del>
      <w:r w:rsidR="00453787">
        <w:t xml:space="preserve">UE </w:t>
      </w:r>
      <w:ins w:id="26" w:author="Chen, Wanshi" w:date="2016-04-10T19:29:00Z">
        <w:r>
          <w:t xml:space="preserve">is </w:t>
        </w:r>
      </w:ins>
      <w:r w:rsidR="00453787">
        <w:t xml:space="preserve">not configured with multiple TAGs </w:t>
      </w:r>
      <w:ins w:id="27" w:author="Chen, Wanshi" w:date="2016-04-10T19:36:00Z">
        <w:r w:rsidR="00BD10CC">
          <w:t xml:space="preserve">and the UE not is configured with the parameter </w:t>
        </w:r>
        <w:r w:rsidR="00BD10CC">
          <w:rPr>
            <w:i/>
          </w:rPr>
          <w:t>srs-UpPtsAdd</w:t>
        </w:r>
        <w:r w:rsidR="00BD10CC">
          <w:t xml:space="preserve"> for trigger type 1, or</w:t>
        </w:r>
        <w:r w:rsidR="00BD10CC" w:rsidRPr="008B1F83">
          <w:t xml:space="preserve"> </w:t>
        </w:r>
        <w:r w:rsidR="00BD10CC">
          <w:t>if a UE is not configured with multiple TAGs and the UE is not configured with more than one serving cell of different CPs</w:t>
        </w:r>
      </w:ins>
      <w:ins w:id="28" w:author="Chen, Wanshi" w:date="2016-04-10T19:29:00Z">
        <w:r>
          <w:t xml:space="preserve">, the UE </w:t>
        </w:r>
      </w:ins>
      <w:r w:rsidR="00453787">
        <w:t xml:space="preserve">shall </w:t>
      </w:r>
      <w:r w:rsidR="00453787">
        <w:rPr>
          <w:rFonts w:eastAsia="Malgun Gothic"/>
        </w:rPr>
        <w:t xml:space="preserve">not </w:t>
      </w:r>
      <w:r w:rsidR="00453787">
        <w:t xml:space="preserve">transmit SRS whenever SRS transmission </w:t>
      </w:r>
      <w:r w:rsidR="00453787">
        <w:rPr>
          <w:rFonts w:eastAsia="Malgun Gothic"/>
        </w:rPr>
        <w:t xml:space="preserve">on any serving cells </w:t>
      </w:r>
      <w:r w:rsidR="00453787">
        <w:t>and PUCCH transmission carrying HARQ-ACK</w:t>
      </w:r>
      <w:r w:rsidR="00453787">
        <w:rPr>
          <w:rFonts w:eastAsia="Malgun Gothic"/>
        </w:rPr>
        <w:t xml:space="preserve"> </w:t>
      </w:r>
      <w:r w:rsidR="00453787">
        <w:t xml:space="preserve">and/or </w:t>
      </w:r>
      <w:r w:rsidR="00453787">
        <w:rPr>
          <w:rFonts w:eastAsia="Malgun Gothic"/>
        </w:rPr>
        <w:t xml:space="preserve">positive </w:t>
      </w:r>
      <w:r w:rsidR="00453787">
        <w:t xml:space="preserve">SR </w:t>
      </w:r>
      <w:r w:rsidR="00453787">
        <w:rPr>
          <w:rFonts w:eastAsia="Malgun Gothic"/>
        </w:rPr>
        <w:t xml:space="preserve">using normal PUCCH format </w:t>
      </w:r>
      <w:r w:rsidR="00453787">
        <w:rPr>
          <w:lang w:val="en-US"/>
        </w:rPr>
        <w:t>as defined in subclause</w:t>
      </w:r>
      <w:r w:rsidR="00453787">
        <w:rPr>
          <w:rFonts w:eastAsia="Malgun Gothic"/>
          <w:lang w:val="en-US"/>
        </w:rPr>
        <w:t>s</w:t>
      </w:r>
      <w:r w:rsidR="00453787">
        <w:rPr>
          <w:lang w:val="en-US"/>
        </w:rPr>
        <w:t xml:space="preserve"> 5.4.1 </w:t>
      </w:r>
      <w:r w:rsidR="00453787">
        <w:rPr>
          <w:rFonts w:eastAsia="Malgun Gothic"/>
          <w:lang w:val="en-US"/>
        </w:rPr>
        <w:t xml:space="preserve">and 5.4.2A </w:t>
      </w:r>
      <w:r w:rsidR="00453787">
        <w:rPr>
          <w:lang w:val="en-US"/>
        </w:rPr>
        <w:t>of [3]</w:t>
      </w:r>
      <w:r w:rsidR="00453787">
        <w:rPr>
          <w:rFonts w:eastAsia="Malgun Gothic"/>
        </w:rPr>
        <w:t xml:space="preserve"> </w:t>
      </w:r>
      <w:r w:rsidR="00453787">
        <w:t>happen to coincide in the same subframe</w:t>
      </w:r>
      <w:r w:rsidR="00453787">
        <w:rPr>
          <w:rFonts w:eastAsia="Malgun Gothic"/>
        </w:rPr>
        <w:t>.</w:t>
      </w:r>
    </w:p>
    <w:p w:rsidR="00453787" w:rsidRDefault="00453787" w:rsidP="00453787">
      <w:r>
        <w:t>In UpPTS, whenever SRS transmission instance overlaps with the PRACH region for preamble format 4 or exceeds the range of uplink system bandwidth configured in the serving cell, the UE shall not transmit SRS.</w:t>
      </w:r>
    </w:p>
    <w:p w:rsidR="00453787" w:rsidRDefault="00453787" w:rsidP="00453787">
      <w:pPr>
        <w:rPr>
          <w:lang w:val="en-US" w:eastAsia="zh-CN"/>
        </w:rPr>
      </w:pPr>
      <w:r>
        <w:t xml:space="preserve">The parameter </w:t>
      </w:r>
      <w:r>
        <w:rPr>
          <w:i/>
        </w:rPr>
        <w:t>ackNackSRS-SimultaneousTransmission</w:t>
      </w:r>
      <w:r>
        <w:t xml:space="preserve"> provided by higher layers determines if a UE is configured to support the transmission of HARQ-ACK on PUCCH and SRS in one subframe. </w:t>
      </w:r>
      <w:r>
        <w:rPr>
          <w:lang w:val="en-US"/>
        </w:rPr>
        <w:t xml:space="preserve">If it is configured to support the transmission of </w:t>
      </w:r>
      <w:r>
        <w:t xml:space="preserve">HARQ-ACK </w:t>
      </w:r>
      <w:r>
        <w:rPr>
          <w:lang w:val="en-US"/>
        </w:rPr>
        <w:t xml:space="preserve">on PUCCH and SRS in one subframe, then in the cell specific SRS subframes </w:t>
      </w:r>
      <w:r>
        <w:rPr>
          <w:rFonts w:eastAsia="Malgun Gothic"/>
          <w:lang w:val="en-US"/>
        </w:rPr>
        <w:t>of the primary cell</w:t>
      </w:r>
      <w:r>
        <w:rPr>
          <w:lang w:val="en-US" w:eastAsia="zh-CN"/>
        </w:rPr>
        <w:t>,</w:t>
      </w:r>
    </w:p>
    <w:p w:rsidR="00453787" w:rsidRDefault="00453787" w:rsidP="00453787">
      <w:pPr>
        <w:pStyle w:val="B1"/>
        <w:rPr>
          <w:lang w:val="en-US" w:eastAsia="zh-CN"/>
        </w:rPr>
      </w:pPr>
      <w:r>
        <w:rPr>
          <w:lang w:val="en-US" w:eastAsia="zh-CN"/>
        </w:rPr>
        <w:t>-</w:t>
      </w:r>
      <w:r>
        <w:rPr>
          <w:lang w:val="en-US" w:eastAsia="zh-CN"/>
        </w:rPr>
        <w:tab/>
        <w:t>if the UE transmits PUCCH format 1/1a/1b/3, the</w:t>
      </w:r>
      <w:r>
        <w:rPr>
          <w:rFonts w:eastAsia="Malgun Gothic"/>
          <w:lang w:val="en-US"/>
        </w:rPr>
        <w:t xml:space="preserve"> </w:t>
      </w:r>
      <w:r>
        <w:rPr>
          <w:lang w:val="en-US"/>
        </w:rPr>
        <w:t xml:space="preserve">UE shall transmit </w:t>
      </w:r>
      <w:r>
        <w:t xml:space="preserve">HARQ-ACK </w:t>
      </w:r>
      <w:r>
        <w:rPr>
          <w:lang w:val="en-US"/>
        </w:rPr>
        <w:t>and SR using the shortened PUCCH format as defined in subclauses 5.4.1 and 5.4.2A</w:t>
      </w:r>
      <w:r>
        <w:rPr>
          <w:rFonts w:eastAsia="Malgun Gothic"/>
          <w:lang w:val="en-US"/>
        </w:rPr>
        <w:t xml:space="preserve"> </w:t>
      </w:r>
      <w:r>
        <w:rPr>
          <w:lang w:val="en-US"/>
        </w:rPr>
        <w:t xml:space="preserve">of [3], where the </w:t>
      </w:r>
      <w:r>
        <w:t xml:space="preserve">HARQ-ACK </w:t>
      </w:r>
      <w:r>
        <w:rPr>
          <w:lang w:val="en-US"/>
        </w:rPr>
        <w:t xml:space="preserve">or the SR symbol corresponding to the SRS location is punctured. </w:t>
      </w:r>
    </w:p>
    <w:p w:rsidR="00453787" w:rsidRDefault="00453787" w:rsidP="00453787">
      <w:pPr>
        <w:pStyle w:val="B1"/>
        <w:rPr>
          <w:rFonts w:eastAsia="Malgun Gothic"/>
          <w:lang w:val="en-US" w:eastAsia="ko-KR"/>
        </w:rPr>
      </w:pPr>
      <w:r>
        <w:rPr>
          <w:lang w:val="en-US" w:eastAsia="zh-CN"/>
        </w:rPr>
        <w:t>-</w:t>
      </w:r>
      <w:r>
        <w:rPr>
          <w:lang w:val="en-US" w:eastAsia="zh-CN"/>
        </w:rPr>
        <w:tab/>
        <w:t>If the UE transmits PUCCH format 4/5</w:t>
      </w:r>
      <w:r>
        <w:rPr>
          <w:rFonts w:eastAsia="Malgun Gothic"/>
          <w:lang w:val="en-US" w:eastAsia="ko-KR"/>
        </w:rPr>
        <w:t xml:space="preserve"> </w:t>
      </w:r>
      <w:r>
        <w:t>partly or fully overlap</w:t>
      </w:r>
      <w:r>
        <w:rPr>
          <w:lang w:eastAsia="zh-CN"/>
        </w:rPr>
        <w:t>ping</w:t>
      </w:r>
      <w:r>
        <w:t xml:space="preserve"> with the cell</w:t>
      </w:r>
      <w:r>
        <w:rPr>
          <w:lang w:eastAsia="zh-CN"/>
        </w:rPr>
        <w:t xml:space="preserve"> </w:t>
      </w:r>
      <w:r>
        <w:t>specific SRS bandwidth</w:t>
      </w:r>
      <w:r>
        <w:rPr>
          <w:lang w:val="en-US"/>
        </w:rPr>
        <w:t xml:space="preserve"> in the cell specific SRS subframes </w:t>
      </w:r>
      <w:r>
        <w:rPr>
          <w:rFonts w:eastAsia="Malgun Gothic"/>
          <w:lang w:val="en-US"/>
        </w:rPr>
        <w:t>of the primary cell</w:t>
      </w:r>
      <w:r>
        <w:rPr>
          <w:rFonts w:eastAsia="Malgun Gothic"/>
          <w:lang w:val="en-US" w:eastAsia="ko-KR"/>
        </w:rPr>
        <w:t>,</w:t>
      </w:r>
      <w:r>
        <w:rPr>
          <w:rFonts w:eastAsia="Malgun Gothic"/>
          <w:lang w:val="en-US"/>
        </w:rPr>
        <w:t xml:space="preserve"> </w:t>
      </w:r>
      <w:r>
        <w:rPr>
          <w:rFonts w:eastAsia="Malgun Gothic"/>
          <w:lang w:val="en-US" w:eastAsia="ko-KR"/>
        </w:rPr>
        <w:t xml:space="preserve">then </w:t>
      </w:r>
      <w:r>
        <w:rPr>
          <w:lang w:val="en-US"/>
        </w:rPr>
        <w:t xml:space="preserve">UE shall transmit </w:t>
      </w:r>
      <w:r>
        <w:rPr>
          <w:rFonts w:eastAsia="Malgun Gothic"/>
          <w:lang w:eastAsia="ko-KR"/>
        </w:rPr>
        <w:t>UCI</w:t>
      </w:r>
      <w:r>
        <w:rPr>
          <w:lang w:val="en-US"/>
        </w:rPr>
        <w:t xml:space="preserve"> using the shortened PUCCH format as defined in subclauses 5.4.</w:t>
      </w:r>
      <w:r>
        <w:rPr>
          <w:rFonts w:eastAsia="Malgun Gothic"/>
          <w:lang w:val="en-US" w:eastAsia="ko-KR"/>
        </w:rPr>
        <w:t>2B and</w:t>
      </w:r>
      <w:r>
        <w:rPr>
          <w:lang w:val="en-US"/>
        </w:rPr>
        <w:t xml:space="preserve"> 5.4.2</w:t>
      </w:r>
      <w:r>
        <w:rPr>
          <w:rFonts w:eastAsia="Malgun Gothic"/>
          <w:lang w:val="en-US" w:eastAsia="ko-KR"/>
        </w:rPr>
        <w:t xml:space="preserve">C </w:t>
      </w:r>
      <w:r>
        <w:rPr>
          <w:lang w:val="en-US"/>
        </w:rPr>
        <w:t>of [3].</w:t>
      </w:r>
    </w:p>
    <w:p w:rsidR="00453787" w:rsidRDefault="00453787" w:rsidP="00453787">
      <w:pPr>
        <w:rPr>
          <w:lang w:val="en-US"/>
        </w:rPr>
      </w:pPr>
      <w:r>
        <w:rPr>
          <w:lang w:val="en-US" w:eastAsia="zh-CN"/>
        </w:rPr>
        <w:lastRenderedPageBreak/>
        <w:t xml:space="preserve">For PUCCH format 1/1a/1b/3, </w:t>
      </w:r>
      <w:r>
        <w:rPr>
          <w:lang w:val="en-US"/>
        </w:rPr>
        <w:t xml:space="preserve">this shortened PUCCH format shall be used in a cell specific SRS subframe </w:t>
      </w:r>
      <w:r>
        <w:rPr>
          <w:rFonts w:eastAsia="Malgun Gothic"/>
          <w:lang w:val="en-US"/>
        </w:rPr>
        <w:t xml:space="preserve">of the primary cell </w:t>
      </w:r>
      <w:r>
        <w:rPr>
          <w:lang w:val="en-US"/>
        </w:rPr>
        <w:t xml:space="preserve">even if the UE does not transmit SRS in that subframe. </w:t>
      </w:r>
      <w:r>
        <w:rPr>
          <w:lang w:val="en-US" w:eastAsia="zh-CN"/>
        </w:rPr>
        <w:t>For PUCCH format 4/5, this shortened PUCCH format</w:t>
      </w:r>
      <w:r>
        <w:rPr>
          <w:rFonts w:eastAsia="Malgun Gothic"/>
          <w:lang w:val="en-US" w:eastAsia="ko-KR"/>
        </w:rPr>
        <w:t xml:space="preserve"> shall be used </w:t>
      </w:r>
      <w:r>
        <w:t xml:space="preserve">if the </w:t>
      </w:r>
      <w:r>
        <w:rPr>
          <w:rFonts w:eastAsia="Malgun Gothic"/>
          <w:lang w:eastAsia="ko-KR"/>
        </w:rPr>
        <w:t>PUCCH</w:t>
      </w:r>
      <w:r>
        <w:t xml:space="preserve"> transmission partly or fully overlaps with the cell-specific SRS bandwidth</w:t>
      </w:r>
      <w:r>
        <w:rPr>
          <w:lang w:val="en-US"/>
        </w:rPr>
        <w:t xml:space="preserve"> in the cell specific SRS subframes </w:t>
      </w:r>
      <w:r>
        <w:rPr>
          <w:rFonts w:eastAsia="Malgun Gothic"/>
          <w:lang w:val="en-US"/>
        </w:rPr>
        <w:t>of the primary cell</w:t>
      </w:r>
      <w:r>
        <w:rPr>
          <w:rFonts w:eastAsia="Malgun Gothic"/>
          <w:lang w:val="en-US" w:eastAsia="ko-KR"/>
        </w:rPr>
        <w:t xml:space="preserve"> </w:t>
      </w:r>
      <w:r>
        <w:rPr>
          <w:lang w:val="en-US"/>
        </w:rPr>
        <w:t xml:space="preserve">even if the UE does not transmit SRS in that subframe.The cell specific SRS subframes are defined in subclause 5.5.3.3 of [3]. Otherwise, the UE shall use the normal PUCCH format 1/1a/1b as defined in subclause 5.4.1 of [3] </w:t>
      </w:r>
      <w:r>
        <w:rPr>
          <w:rFonts w:eastAsia="Malgun Gothic"/>
          <w:lang w:val="en-US"/>
        </w:rPr>
        <w:t xml:space="preserve">or normal PUCCH format 3 as defined in subclause 5.4.2A or normal PUCCH format </w:t>
      </w:r>
      <w:r>
        <w:rPr>
          <w:rFonts w:eastAsia="SimSun"/>
          <w:lang w:val="en-US" w:eastAsia="zh-CN"/>
        </w:rPr>
        <w:t>4</w:t>
      </w:r>
      <w:r>
        <w:rPr>
          <w:rFonts w:eastAsia="Malgun Gothic"/>
          <w:lang w:val="en-US"/>
        </w:rPr>
        <w:t xml:space="preserve"> as defined in subclause 5.4.2</w:t>
      </w:r>
      <w:r>
        <w:rPr>
          <w:rFonts w:eastAsia="SimSun"/>
          <w:lang w:val="en-US" w:eastAsia="zh-CN"/>
        </w:rPr>
        <w:t xml:space="preserve">B or </w:t>
      </w:r>
      <w:r>
        <w:rPr>
          <w:rFonts w:eastAsia="Malgun Gothic"/>
          <w:lang w:val="en-US"/>
        </w:rPr>
        <w:t xml:space="preserve">normal PUCCH format </w:t>
      </w:r>
      <w:r>
        <w:rPr>
          <w:rFonts w:eastAsia="SimSun"/>
          <w:lang w:val="en-US" w:eastAsia="zh-CN"/>
        </w:rPr>
        <w:t>5</w:t>
      </w:r>
      <w:r>
        <w:rPr>
          <w:rFonts w:eastAsia="Malgun Gothic"/>
          <w:lang w:val="en-US"/>
        </w:rPr>
        <w:t xml:space="preserve"> as defined in subclause 5.4.2</w:t>
      </w:r>
      <w:r>
        <w:rPr>
          <w:rFonts w:eastAsia="SimSun"/>
          <w:lang w:val="en-US" w:eastAsia="zh-CN"/>
        </w:rPr>
        <w:t>C</w:t>
      </w:r>
      <w:r>
        <w:rPr>
          <w:rFonts w:eastAsia="Malgun Gothic"/>
          <w:lang w:val="en-US"/>
        </w:rPr>
        <w:t xml:space="preserve"> of [3]</w:t>
      </w:r>
      <w:r>
        <w:rPr>
          <w:lang w:val="en-US"/>
        </w:rPr>
        <w:t>.</w:t>
      </w:r>
    </w:p>
    <w:p w:rsidR="00453787" w:rsidRDefault="00453787" w:rsidP="00453787">
      <w:pPr>
        <w:rPr>
          <w:rFonts w:eastAsia="SimSun"/>
          <w:lang w:val="en-US" w:eastAsia="zh-CN"/>
        </w:rPr>
      </w:pPr>
      <w:r>
        <w:rPr>
          <w:rFonts w:eastAsia="SimSun"/>
          <w:lang w:val="en-US" w:eastAsia="zh-CN"/>
        </w:rPr>
        <w:t xml:space="preserve">For a BL/CE UE, for a SRS transmission in subframe </w:t>
      </w:r>
      <w:r>
        <w:rPr>
          <w:rFonts w:eastAsia="SimSun"/>
          <w:i/>
          <w:lang w:val="en-US" w:eastAsia="zh-CN"/>
        </w:rPr>
        <w:t>n</w:t>
      </w:r>
      <w:r>
        <w:rPr>
          <w:rFonts w:eastAsia="SimSun"/>
          <w:lang w:val="en-US" w:eastAsia="zh-CN"/>
        </w:rPr>
        <w:t xml:space="preserve"> and if the UE transmits PUSCH/PUCCH in subframe </w:t>
      </w:r>
      <w:r>
        <w:rPr>
          <w:rFonts w:eastAsia="SimSun"/>
          <w:i/>
          <w:lang w:val="en-US" w:eastAsia="zh-CN"/>
        </w:rPr>
        <w:t>n</w:t>
      </w:r>
      <w:r>
        <w:rPr>
          <w:rFonts w:eastAsia="SimSun"/>
          <w:lang w:val="en-US" w:eastAsia="zh-CN"/>
        </w:rPr>
        <w:t xml:space="preserve"> and/or </w:t>
      </w:r>
      <w:r>
        <w:rPr>
          <w:rFonts w:eastAsia="SimSun"/>
          <w:i/>
          <w:lang w:val="en-US" w:eastAsia="zh-CN"/>
        </w:rPr>
        <w:t>n+1</w:t>
      </w:r>
      <w:r>
        <w:rPr>
          <w:rFonts w:eastAsia="SimSun"/>
          <w:lang w:val="en-US" w:eastAsia="zh-CN"/>
        </w:rPr>
        <w:t xml:space="preserve">, the UE shall not transmit the SRS in subframe </w:t>
      </w:r>
      <w:r>
        <w:rPr>
          <w:rFonts w:eastAsia="SimSun"/>
          <w:i/>
          <w:lang w:val="en-US" w:eastAsia="zh-CN"/>
        </w:rPr>
        <w:t>n</w:t>
      </w:r>
      <w:r>
        <w:rPr>
          <w:rFonts w:eastAsia="SimSun"/>
          <w:lang w:val="en-US" w:eastAsia="zh-CN"/>
        </w:rPr>
        <w:t xml:space="preserve"> if the narrowband of PUSCH/PUCCH in subframe </w:t>
      </w:r>
      <w:r>
        <w:rPr>
          <w:rFonts w:eastAsia="SimSun"/>
          <w:i/>
          <w:lang w:val="en-US" w:eastAsia="zh-CN"/>
        </w:rPr>
        <w:t>n</w:t>
      </w:r>
      <w:r>
        <w:rPr>
          <w:rFonts w:eastAsia="SimSun"/>
          <w:lang w:val="en-US" w:eastAsia="zh-CN"/>
        </w:rPr>
        <w:t xml:space="preserve"> and/or </w:t>
      </w:r>
      <w:r>
        <w:rPr>
          <w:rFonts w:eastAsia="SimSun"/>
          <w:i/>
          <w:lang w:val="en-US" w:eastAsia="zh-CN"/>
        </w:rPr>
        <w:t>n+1</w:t>
      </w:r>
      <w:r>
        <w:rPr>
          <w:rFonts w:eastAsia="SimSun"/>
          <w:lang w:val="en-US" w:eastAsia="zh-CN"/>
        </w:rPr>
        <w:t xml:space="preserve"> is different from the narrowband of the SRS in subframe </w:t>
      </w:r>
      <w:r>
        <w:rPr>
          <w:rFonts w:eastAsia="SimSun"/>
          <w:i/>
          <w:lang w:val="en-US" w:eastAsia="zh-CN"/>
        </w:rPr>
        <w:t>n</w:t>
      </w:r>
      <w:r>
        <w:rPr>
          <w:rFonts w:eastAsia="SimSun"/>
          <w:lang w:val="en-US" w:eastAsia="zh-CN"/>
        </w:rPr>
        <w:t xml:space="preserve">. </w:t>
      </w:r>
    </w:p>
    <w:p w:rsidR="00453787" w:rsidRDefault="00453787" w:rsidP="00453787">
      <w:pPr>
        <w:rPr>
          <w:rFonts w:eastAsia="SimSun"/>
          <w:lang w:val="en-US" w:eastAsia="zh-CN"/>
        </w:rPr>
      </w:pPr>
      <w:r>
        <w:rPr>
          <w:rFonts w:eastAsia="SimSun"/>
          <w:lang w:val="en-US" w:eastAsia="zh-CN"/>
        </w:rPr>
        <w:t>A BL/CE UE shall not transmit SRS in UpPTS if SRS frequency location is different from DwPTS reception narrowband in the same special subframe.</w:t>
      </w:r>
    </w:p>
    <w:p w:rsidR="00453787" w:rsidRDefault="00453787" w:rsidP="00453787">
      <w:r>
        <w:t>Trigger type 0 SRS configuration of a UE in a serving cell for SRS periodicity,</w:t>
      </w:r>
      <w:r>
        <w:rPr>
          <w:noProof/>
          <w:position w:val="-10"/>
        </w:rPr>
        <w:drawing>
          <wp:inline distT="0" distB="0" distL="0" distR="0">
            <wp:extent cx="247650" cy="184150"/>
            <wp:effectExtent l="0" t="0" r="0" b="635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84150"/>
                    </a:xfrm>
                    <a:prstGeom prst="rect">
                      <a:avLst/>
                    </a:prstGeom>
                    <a:noFill/>
                    <a:ln>
                      <a:noFill/>
                    </a:ln>
                  </pic:spPr>
                </pic:pic>
              </a:graphicData>
            </a:graphic>
          </wp:inline>
        </w:drawing>
      </w:r>
      <w:r>
        <w:rPr>
          <w:lang w:val="en-US"/>
        </w:rPr>
        <w:t>,</w:t>
      </w:r>
      <w:r>
        <w:t xml:space="preserve"> and SRS subframe offset,</w:t>
      </w:r>
      <w:r>
        <w:rPr>
          <w:noProof/>
          <w:position w:val="-14"/>
        </w:rPr>
        <w:drawing>
          <wp:inline distT="0" distB="0" distL="0" distR="0">
            <wp:extent cx="317500" cy="241300"/>
            <wp:effectExtent l="0" t="0" r="6350" b="635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t xml:space="preserve">, is defined in Table 8.2-1 and Table 8.2-2, for FDD and TDD serving cell, respectively. The periodicity </w:t>
      </w:r>
      <w:r>
        <w:rPr>
          <w:noProof/>
          <w:position w:val="-10"/>
        </w:rPr>
        <w:drawing>
          <wp:inline distT="0" distB="0" distL="0" distR="0">
            <wp:extent cx="2476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84150"/>
                    </a:xfrm>
                    <a:prstGeom prst="rect">
                      <a:avLst/>
                    </a:prstGeom>
                    <a:noFill/>
                    <a:ln>
                      <a:noFill/>
                    </a:ln>
                  </pic:spPr>
                </pic:pic>
              </a:graphicData>
            </a:graphic>
          </wp:inline>
        </w:drawing>
      </w:r>
      <w:r>
        <w:rPr>
          <w:lang w:val="fi-FI"/>
        </w:rPr>
        <w:t xml:space="preserve"> </w:t>
      </w:r>
      <w:r>
        <w:t xml:space="preserve">of the SRS transmission is serving cell specific and is selected from the set {2, 5, 10, 20, 40, 80, 160, 320} ms or subframes. </w:t>
      </w:r>
      <w:r>
        <w:br/>
        <w:t xml:space="preserve">For the SRS periodicity </w:t>
      </w:r>
      <w:r>
        <w:rPr>
          <w:noProof/>
          <w:position w:val="-10"/>
        </w:rPr>
        <w:drawing>
          <wp:inline distT="0" distB="0" distL="0" distR="0">
            <wp:extent cx="247650" cy="18415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84150"/>
                    </a:xfrm>
                    <a:prstGeom prst="rect">
                      <a:avLst/>
                    </a:prstGeom>
                    <a:noFill/>
                    <a:ln>
                      <a:noFill/>
                    </a:ln>
                  </pic:spPr>
                </pic:pic>
              </a:graphicData>
            </a:graphic>
          </wp:inline>
        </w:drawing>
      </w:r>
      <w:r>
        <w:t xml:space="preserve"> of 2 ms in TDD serving cell, two SRS resources are configured in a half frame containing UL subframe(s) of the given serving cell. </w:t>
      </w:r>
    </w:p>
    <w:p w:rsidR="00453787" w:rsidRDefault="00453787" w:rsidP="00453787">
      <w:r>
        <w:t xml:space="preserve">Type 0 triggered SRS transmission instances in a given serving cell for TDD serving cell with </w:t>
      </w:r>
      <w:r>
        <w:rPr>
          <w:noProof/>
          <w:position w:val="-10"/>
        </w:rPr>
        <w:drawing>
          <wp:inline distT="0" distB="0" distL="0" distR="0">
            <wp:extent cx="438150" cy="184150"/>
            <wp:effectExtent l="0" t="0" r="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38150" cy="184150"/>
                    </a:xfrm>
                    <a:prstGeom prst="rect">
                      <a:avLst/>
                    </a:prstGeom>
                    <a:noFill/>
                    <a:ln>
                      <a:noFill/>
                    </a:ln>
                  </pic:spPr>
                </pic:pic>
              </a:graphicData>
            </a:graphic>
          </wp:inline>
        </w:drawing>
      </w:r>
      <w:r>
        <w:t xml:space="preserve"> and for FDD serving cell are the subframes satisfying  </w:t>
      </w:r>
      <w:r>
        <w:rPr>
          <w:noProof/>
          <w:position w:val="-14"/>
        </w:rPr>
        <w:drawing>
          <wp:inline distT="0" distB="0" distL="0" distR="0">
            <wp:extent cx="1809750" cy="20320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0" cy="203200"/>
                    </a:xfrm>
                    <a:prstGeom prst="rect">
                      <a:avLst/>
                    </a:prstGeom>
                    <a:noFill/>
                    <a:ln>
                      <a:noFill/>
                    </a:ln>
                  </pic:spPr>
                </pic:pic>
              </a:graphicData>
            </a:graphic>
          </wp:inline>
        </w:drawing>
      </w:r>
      <w:r>
        <w:t xml:space="preserve">, where for FDD </w:t>
      </w:r>
      <w:r>
        <w:rPr>
          <w:noProof/>
          <w:position w:val="-12"/>
        </w:rPr>
        <w:drawing>
          <wp:inline distT="0" distB="0" distL="0" distR="0">
            <wp:extent cx="857250" cy="203200"/>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7250" cy="203200"/>
                    </a:xfrm>
                    <a:prstGeom prst="rect">
                      <a:avLst/>
                    </a:prstGeom>
                    <a:noFill/>
                    <a:ln>
                      <a:noFill/>
                    </a:ln>
                  </pic:spPr>
                </pic:pic>
              </a:graphicData>
            </a:graphic>
          </wp:inline>
        </w:drawing>
      </w:r>
      <w:r>
        <w:t xml:space="preserve"> is the subframe index within the frame, for TDD serving cell, if the UE is configured with the parameter </w:t>
      </w:r>
      <w:r>
        <w:rPr>
          <w:i/>
        </w:rPr>
        <w:t>srs-UpPtsAdd</w:t>
      </w:r>
      <w:r>
        <w:t xml:space="preserve"> for trigger type 0, </w:t>
      </w:r>
      <w:r>
        <w:rPr>
          <w:noProof/>
          <w:position w:val="-12"/>
        </w:rPr>
        <w:drawing>
          <wp:inline distT="0" distB="0" distL="0" distR="0">
            <wp:extent cx="279400" cy="241300"/>
            <wp:effectExtent l="0" t="0" r="635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is defined in Table 8.2-6; otherwise </w:t>
      </w:r>
      <w:r>
        <w:rPr>
          <w:noProof/>
          <w:position w:val="-12"/>
        </w:rPr>
        <w:drawing>
          <wp:inline distT="0" distB="0" distL="0" distR="0">
            <wp:extent cx="279400" cy="241300"/>
            <wp:effectExtent l="0" t="0" r="635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is defined in Table 8.2-3. The SRS transmission instances for TDD serving cell with </w:t>
      </w:r>
      <w:r>
        <w:rPr>
          <w:noProof/>
          <w:position w:val="-10"/>
        </w:rPr>
        <w:drawing>
          <wp:inline distT="0" distB="0" distL="0" distR="0">
            <wp:extent cx="438150" cy="18415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38150" cy="184150"/>
                    </a:xfrm>
                    <a:prstGeom prst="rect">
                      <a:avLst/>
                    </a:prstGeom>
                    <a:noFill/>
                    <a:ln>
                      <a:noFill/>
                    </a:ln>
                  </pic:spPr>
                </pic:pic>
              </a:graphicData>
            </a:graphic>
          </wp:inline>
        </w:drawing>
      </w:r>
      <w:r>
        <w:t xml:space="preserve"> are the subframes satisfying </w:t>
      </w:r>
      <w:r>
        <w:rPr>
          <w:noProof/>
          <w:position w:val="-14"/>
        </w:rPr>
        <w:drawing>
          <wp:inline distT="0" distB="0" distL="0" distR="0">
            <wp:extent cx="1231900" cy="203200"/>
            <wp:effectExtent l="0" t="0" r="635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31900" cy="203200"/>
                    </a:xfrm>
                    <a:prstGeom prst="rect">
                      <a:avLst/>
                    </a:prstGeom>
                    <a:noFill/>
                    <a:ln>
                      <a:noFill/>
                    </a:ln>
                  </pic:spPr>
                </pic:pic>
              </a:graphicData>
            </a:graphic>
          </wp:inline>
        </w:drawing>
      </w:r>
      <w:r>
        <w:t xml:space="preserve">. </w:t>
      </w:r>
    </w:p>
    <w:p w:rsidR="00453787" w:rsidRDefault="00453787" w:rsidP="00453787">
      <w:r>
        <w:t xml:space="preserve">For TDD serving cell, and a UE configured for type 0 triggered SRS transmission in serving cell </w:t>
      </w:r>
      <w:r>
        <w:rPr>
          <w:i/>
        </w:rPr>
        <w:t>c</w:t>
      </w:r>
      <w:r>
        <w:t xml:space="preserve">, and the UE configured with the parameter </w:t>
      </w:r>
      <w:r>
        <w:rPr>
          <w:i/>
        </w:rPr>
        <w:t xml:space="preserve">EIMTA-MainConfigServCell-r12 </w:t>
      </w:r>
      <w:r>
        <w:t xml:space="preserve">for serving cell </w:t>
      </w:r>
      <w:r>
        <w:rPr>
          <w:i/>
        </w:rPr>
        <w:t>c</w:t>
      </w:r>
      <w:r>
        <w:t xml:space="preserve">, if the UE does not detect an UL/DL configuration indication for radio frame </w:t>
      </w:r>
      <w:r>
        <w:rPr>
          <w:i/>
        </w:rPr>
        <w:t xml:space="preserve">m </w:t>
      </w:r>
      <w:r>
        <w:t xml:space="preserve">(as described in section 13.1), the UE shall not transmit trigger type 0 SRS in a subframe of radio frame </w:t>
      </w:r>
      <w:r>
        <w:rPr>
          <w:i/>
        </w:rPr>
        <w:t>m</w:t>
      </w:r>
      <w:r>
        <w:t xml:space="preserve"> that is indicated by the parameter </w:t>
      </w:r>
      <w:r>
        <w:rPr>
          <w:i/>
          <w:lang w:eastAsia="zh-CN"/>
        </w:rPr>
        <w:t>eimta-HARQ-ReferenceConfig-r12</w:t>
      </w:r>
      <w:r>
        <w:t xml:space="preserve"> as a downlink subframe unless the UE transmits </w:t>
      </w:r>
      <w:r>
        <w:rPr>
          <w:rFonts w:eastAsia="MS Mincho"/>
        </w:rPr>
        <w:t>PUSCH in the same subframe.</w:t>
      </w:r>
    </w:p>
    <w:p w:rsidR="00453787" w:rsidRDefault="00453787" w:rsidP="00453787">
      <w:r>
        <w:t>Trigger type 1 SRS configuration of a UE in a serving cell for SRS periodicity,</w:t>
      </w:r>
      <w:r>
        <w:rPr>
          <w:noProof/>
          <w:position w:val="-14"/>
        </w:rPr>
        <w:drawing>
          <wp:inline distT="0" distB="0" distL="0" distR="0">
            <wp:extent cx="298450" cy="222250"/>
            <wp:effectExtent l="0" t="0" r="635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Pr>
          <w:lang w:val="en-US"/>
        </w:rPr>
        <w:t>,</w:t>
      </w:r>
      <w:r>
        <w:t xml:space="preserve"> and SRS subframe offset,</w:t>
      </w:r>
      <w:r>
        <w:rPr>
          <w:noProof/>
          <w:position w:val="-14"/>
        </w:rPr>
        <w:drawing>
          <wp:inline distT="0" distB="0" distL="0" distR="0">
            <wp:extent cx="374650" cy="24765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74650" cy="247650"/>
                    </a:xfrm>
                    <a:prstGeom prst="rect">
                      <a:avLst/>
                    </a:prstGeom>
                    <a:noFill/>
                    <a:ln>
                      <a:noFill/>
                    </a:ln>
                  </pic:spPr>
                </pic:pic>
              </a:graphicData>
            </a:graphic>
          </wp:inline>
        </w:drawing>
      </w:r>
      <w:r>
        <w:t xml:space="preserve">, is defined in Table 8.2-4 and Table 8.2-5, for FDD and TDD serving cell, respectively. The periodicity </w:t>
      </w:r>
      <w:r>
        <w:rPr>
          <w:noProof/>
          <w:position w:val="-14"/>
        </w:rPr>
        <w:drawing>
          <wp:inline distT="0" distB="0" distL="0" distR="0">
            <wp:extent cx="298450" cy="222250"/>
            <wp:effectExtent l="0" t="0" r="635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Pr>
          <w:lang w:val="en-US"/>
        </w:rPr>
        <w:t xml:space="preserve"> </w:t>
      </w:r>
      <w:r>
        <w:t xml:space="preserve">of the SRS transmission is serving cell specific and is selected from the set {2, 5, 10} ms or subframes. </w:t>
      </w:r>
      <w:r>
        <w:br/>
        <w:t xml:space="preserve">For the SRS periodicity </w:t>
      </w:r>
      <w:r>
        <w:rPr>
          <w:noProof/>
          <w:position w:val="-14"/>
        </w:rPr>
        <w:drawing>
          <wp:inline distT="0" distB="0" distL="0" distR="0">
            <wp:extent cx="298450" cy="222250"/>
            <wp:effectExtent l="0" t="0" r="635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t xml:space="preserve"> of 2 ms in TDD serving cell, two SRS resources are configured in a half frame containing UL subframe(s) of the given serving cell. </w:t>
      </w:r>
    </w:p>
    <w:p w:rsidR="00453787" w:rsidRDefault="00453787" w:rsidP="00453787">
      <w:r>
        <w:t xml:space="preserve">For TDD serving cell, and a UE configured for type 1 triggered SRS transmission in serving cell </w:t>
      </w:r>
      <w:r>
        <w:rPr>
          <w:i/>
        </w:rPr>
        <w:t>c</w:t>
      </w:r>
      <w:r>
        <w:t xml:space="preserve"> and configured with the parameter </w:t>
      </w:r>
      <w:r>
        <w:rPr>
          <w:i/>
        </w:rPr>
        <w:t>srs-UpPtsAdd</w:t>
      </w:r>
      <w:r>
        <w:t xml:space="preserve">, the UE is not expected to receive trigger type 1 SRS configurations with SRS periodicity </w:t>
      </w:r>
      <w:r>
        <w:rPr>
          <w:noProof/>
          <w:position w:val="-14"/>
        </w:rPr>
        <w:drawing>
          <wp:inline distT="0" distB="0" distL="0" distR="0">
            <wp:extent cx="298450" cy="222250"/>
            <wp:effectExtent l="0" t="0" r="635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t xml:space="preserve"> of 2 ms.</w:t>
      </w:r>
    </w:p>
    <w:p w:rsidR="00453787" w:rsidRDefault="00453787" w:rsidP="00453787">
      <w:r>
        <w:rPr>
          <w:lang w:val="en-US"/>
        </w:rPr>
        <w:t xml:space="preserve">A UE configured for type 1 triggered SRS transmission in serving cell </w:t>
      </w:r>
      <w:r>
        <w:rPr>
          <w:i/>
        </w:rPr>
        <w:t>c</w:t>
      </w:r>
      <w:r>
        <w:rPr>
          <w:lang w:val="en-US"/>
        </w:rPr>
        <w:t xml:space="preserve"> and not </w:t>
      </w:r>
      <w:r>
        <w:t>configured with a carrier indicator field</w:t>
      </w:r>
      <w:r>
        <w:rPr>
          <w:lang w:val="en-US"/>
        </w:rPr>
        <w:t xml:space="preserve"> shall transmit SRS on serving cell </w:t>
      </w:r>
      <w:r>
        <w:rPr>
          <w:i/>
          <w:lang w:val="en-US"/>
        </w:rPr>
        <w:t>c</w:t>
      </w:r>
      <w:r>
        <w:t xml:space="preserve"> </w:t>
      </w:r>
      <w:r>
        <w:rPr>
          <w:lang w:val="en-US"/>
        </w:rPr>
        <w:t xml:space="preserve">upon detection of a positive SRS request in PDCCH/EPDCCH/MPDCCH scheduling PUSCH/PDSCH </w:t>
      </w:r>
      <w:r>
        <w:t xml:space="preserve">on serving cell </w:t>
      </w:r>
      <w:r>
        <w:rPr>
          <w:i/>
        </w:rPr>
        <w:t>c</w:t>
      </w:r>
      <w:r>
        <w:t>.</w:t>
      </w:r>
    </w:p>
    <w:p w:rsidR="00453787" w:rsidRDefault="00453787" w:rsidP="00453787">
      <w:r>
        <w:rPr>
          <w:lang w:val="en-US"/>
        </w:rPr>
        <w:t xml:space="preserve">A UE configured for type 1 triggered SRS transmission in serving cell </w:t>
      </w:r>
      <w:r>
        <w:rPr>
          <w:i/>
        </w:rPr>
        <w:t>c</w:t>
      </w:r>
      <w:r>
        <w:rPr>
          <w:lang w:val="en-US"/>
        </w:rPr>
        <w:t xml:space="preserve"> and </w:t>
      </w:r>
      <w:r>
        <w:t>configured with a carrier indicator field</w:t>
      </w:r>
      <w:r>
        <w:rPr>
          <w:lang w:val="en-US"/>
        </w:rPr>
        <w:t xml:space="preserve"> shall transmit SRS on serving cell </w:t>
      </w:r>
      <w:r>
        <w:rPr>
          <w:i/>
          <w:lang w:val="en-US"/>
        </w:rPr>
        <w:t>c</w:t>
      </w:r>
      <w:r>
        <w:t xml:space="preserve"> </w:t>
      </w:r>
      <w:r>
        <w:rPr>
          <w:lang w:val="en-US"/>
        </w:rPr>
        <w:t xml:space="preserve">upon detection of a positive SRS request in PDCCH/EPDCCH scheduling PUSCH/PDSCH with the value of </w:t>
      </w:r>
      <w:r>
        <w:t xml:space="preserve">carrier indicator field </w:t>
      </w:r>
      <w:r>
        <w:rPr>
          <w:lang w:val="en-US"/>
        </w:rPr>
        <w:t xml:space="preserve">corresponding to </w:t>
      </w:r>
      <w:r>
        <w:t xml:space="preserve">serving cell </w:t>
      </w:r>
      <w:r>
        <w:rPr>
          <w:i/>
        </w:rPr>
        <w:t>c</w:t>
      </w:r>
      <w:r>
        <w:t xml:space="preserve">. </w:t>
      </w:r>
    </w:p>
    <w:p w:rsidR="00453787" w:rsidRDefault="00453787" w:rsidP="00453787">
      <w:r>
        <w:rPr>
          <w:lang w:val="en-US"/>
        </w:rPr>
        <w:t xml:space="preserve">A non-BL/CE UE configured for type 1 triggered SRS transmission on serving cell </w:t>
      </w:r>
      <w:r>
        <w:rPr>
          <w:i/>
          <w:lang w:val="en-US"/>
        </w:rPr>
        <w:t>c</w:t>
      </w:r>
      <w:r>
        <w:rPr>
          <w:lang w:val="en-US"/>
        </w:rPr>
        <w:t xml:space="preserve"> upon detection of a positive SRS request in subframe </w:t>
      </w:r>
      <w:r>
        <w:rPr>
          <w:i/>
          <w:lang w:val="en-US"/>
        </w:rPr>
        <w:t>n</w:t>
      </w:r>
      <w:r>
        <w:rPr>
          <w:i/>
        </w:rPr>
        <w:t xml:space="preserve"> </w:t>
      </w:r>
      <w:r>
        <w:t>of serving cell</w:t>
      </w:r>
      <w:r>
        <w:rPr>
          <w:i/>
        </w:rPr>
        <w:t xml:space="preserve"> c</w:t>
      </w:r>
      <w:r>
        <w:rPr>
          <w:lang w:val="en-US"/>
        </w:rPr>
        <w:t xml:space="preserve"> shall commence SRS transmission in the first subframe satisfying </w:t>
      </w:r>
      <w:r>
        <w:rPr>
          <w:noProof/>
          <w:position w:val="-8"/>
        </w:rPr>
        <w:drawing>
          <wp:inline distT="0" distB="0" distL="0" distR="0">
            <wp:extent cx="552450" cy="1524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Pr>
          <w:lang w:val="en-US"/>
        </w:rPr>
        <w:t xml:space="preserve"> and</w:t>
      </w:r>
      <w:r>
        <w:rPr>
          <w:i/>
          <w:lang w:val="en-US"/>
        </w:rPr>
        <w:t xml:space="preserve"> </w:t>
      </w:r>
    </w:p>
    <w:p w:rsidR="00453787" w:rsidRDefault="00453787" w:rsidP="00453787">
      <w:r>
        <w:rPr>
          <w:noProof/>
          <w:position w:val="-14"/>
        </w:rPr>
        <w:drawing>
          <wp:inline distT="0" distB="0" distL="0" distR="0">
            <wp:extent cx="1936750" cy="190500"/>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936750" cy="190500"/>
                    </a:xfrm>
                    <a:prstGeom prst="rect">
                      <a:avLst/>
                    </a:prstGeom>
                    <a:noFill/>
                    <a:ln>
                      <a:noFill/>
                    </a:ln>
                  </pic:spPr>
                </pic:pic>
              </a:graphicData>
            </a:graphic>
          </wp:inline>
        </w:drawing>
      </w:r>
      <w:r>
        <w:t xml:space="preserve"> for TDD serving cell</w:t>
      </w:r>
      <w:r>
        <w:rPr>
          <w:i/>
        </w:rPr>
        <w:t xml:space="preserve"> c</w:t>
      </w:r>
      <w:r>
        <w:t xml:space="preserve"> with </w:t>
      </w:r>
      <w:r>
        <w:rPr>
          <w:noProof/>
          <w:position w:val="-12"/>
        </w:rPr>
        <w:drawing>
          <wp:inline distT="0" distB="0" distL="0" distR="0">
            <wp:extent cx="546100" cy="184150"/>
            <wp:effectExtent l="0" t="0" r="635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r>
        <w:t xml:space="preserve"> and for FDD serving cell</w:t>
      </w:r>
      <w:r>
        <w:rPr>
          <w:i/>
        </w:rPr>
        <w:t xml:space="preserve"> c</w:t>
      </w:r>
      <w:r>
        <w:t xml:space="preserve">, </w:t>
      </w:r>
    </w:p>
    <w:p w:rsidR="00453787" w:rsidRDefault="00453787" w:rsidP="00453787">
      <w:pPr>
        <w:rPr>
          <w:lang w:val="fi-FI"/>
        </w:rPr>
      </w:pPr>
      <w:r>
        <w:rPr>
          <w:noProof/>
          <w:position w:val="-14"/>
        </w:rPr>
        <w:drawing>
          <wp:inline distT="0" distB="0" distL="0" distR="0">
            <wp:extent cx="1289050" cy="190500"/>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89050" cy="190500"/>
                    </a:xfrm>
                    <a:prstGeom prst="rect">
                      <a:avLst/>
                    </a:prstGeom>
                    <a:noFill/>
                    <a:ln>
                      <a:noFill/>
                    </a:ln>
                  </pic:spPr>
                </pic:pic>
              </a:graphicData>
            </a:graphic>
          </wp:inline>
        </w:drawing>
      </w:r>
      <w:r>
        <w:t xml:space="preserve"> for TDD serving cell</w:t>
      </w:r>
      <w:r>
        <w:rPr>
          <w:i/>
        </w:rPr>
        <w:t xml:space="preserve"> c</w:t>
      </w:r>
      <w:r>
        <w:t xml:space="preserve"> with </w:t>
      </w:r>
      <w:r>
        <w:rPr>
          <w:noProof/>
          <w:position w:val="-12"/>
        </w:rPr>
        <w:drawing>
          <wp:inline distT="0" distB="0" distL="0" distR="0">
            <wp:extent cx="527050" cy="184150"/>
            <wp:effectExtent l="0" t="0" r="635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27050" cy="184150"/>
                    </a:xfrm>
                    <a:prstGeom prst="rect">
                      <a:avLst/>
                    </a:prstGeom>
                    <a:noFill/>
                    <a:ln>
                      <a:noFill/>
                    </a:ln>
                  </pic:spPr>
                </pic:pic>
              </a:graphicData>
            </a:graphic>
          </wp:inline>
        </w:drawing>
      </w:r>
    </w:p>
    <w:p w:rsidR="00453787" w:rsidRDefault="00453787" w:rsidP="00453787">
      <w:r>
        <w:lastRenderedPageBreak/>
        <w:t>where for FDD serving cell</w:t>
      </w:r>
      <w:r>
        <w:rPr>
          <w:i/>
        </w:rPr>
        <w:t xml:space="preserve"> c</w:t>
      </w:r>
      <w:r>
        <w:t xml:space="preserve"> </w:t>
      </w:r>
      <w:r>
        <w:rPr>
          <w:noProof/>
          <w:position w:val="-12"/>
        </w:rPr>
        <w:drawing>
          <wp:inline distT="0" distB="0" distL="0" distR="0">
            <wp:extent cx="857250" cy="20320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7250" cy="203200"/>
                    </a:xfrm>
                    <a:prstGeom prst="rect">
                      <a:avLst/>
                    </a:prstGeom>
                    <a:noFill/>
                    <a:ln>
                      <a:noFill/>
                    </a:ln>
                  </pic:spPr>
                </pic:pic>
              </a:graphicData>
            </a:graphic>
          </wp:inline>
        </w:drawing>
      </w:r>
      <w:r>
        <w:t xml:space="preserve"> is the subframe index within the frame </w:t>
      </w:r>
      <w:r>
        <w:rPr>
          <w:noProof/>
          <w:position w:val="-14"/>
        </w:rPr>
        <w:drawing>
          <wp:inline distT="0" distB="0" distL="0" distR="0">
            <wp:extent cx="171450" cy="1905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t>, for TDD serving cell</w:t>
      </w:r>
      <w:r>
        <w:rPr>
          <w:i/>
        </w:rPr>
        <w:t xml:space="preserve"> c</w:t>
      </w:r>
      <w:r>
        <w:t xml:space="preserve">, if the UE is configured with the parameter </w:t>
      </w:r>
      <w:r>
        <w:rPr>
          <w:i/>
        </w:rPr>
        <w:t>srs-UpPtsAdd</w:t>
      </w:r>
      <w:r>
        <w:t xml:space="preserve"> for trigger type 1, </w:t>
      </w:r>
      <w:r>
        <w:rPr>
          <w:noProof/>
          <w:position w:val="-12"/>
        </w:rPr>
        <w:drawing>
          <wp:inline distT="0" distB="0" distL="0" distR="0">
            <wp:extent cx="279400" cy="241300"/>
            <wp:effectExtent l="0" t="0" r="635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is defined in Table 8.2-6; otherwise </w:t>
      </w:r>
      <w:r>
        <w:rPr>
          <w:noProof/>
          <w:position w:val="-12"/>
        </w:rPr>
        <w:drawing>
          <wp:inline distT="0" distB="0" distL="0" distR="0">
            <wp:extent cx="279400" cy="241300"/>
            <wp:effectExtent l="0" t="0" r="635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is defined in Table 8.2-3.</w:t>
      </w:r>
    </w:p>
    <w:p w:rsidR="00453787" w:rsidRDefault="00453787" w:rsidP="00453787">
      <w:r>
        <w:rPr>
          <w:lang w:val="en-US"/>
        </w:rPr>
        <w:t>A</w:t>
      </w:r>
      <w:r>
        <w:rPr>
          <w:rFonts w:eastAsia="SimSun"/>
          <w:lang w:val="en-US" w:eastAsia="zh-CN"/>
        </w:rPr>
        <w:t xml:space="preserve"> BL/CE</w:t>
      </w:r>
      <w:r>
        <w:rPr>
          <w:lang w:val="en-US"/>
        </w:rPr>
        <w:t xml:space="preserve"> UE configured for type 1 triggered SRS transmission on serving cell </w:t>
      </w:r>
      <w:r>
        <w:rPr>
          <w:i/>
          <w:lang w:val="en-US"/>
        </w:rPr>
        <w:t>c</w:t>
      </w:r>
      <w:r>
        <w:rPr>
          <w:lang w:val="en-US"/>
        </w:rPr>
        <w:t xml:space="preserve"> upon detection of a positive SRS request </w:t>
      </w:r>
      <w:r>
        <w:t>of serving cell</w:t>
      </w:r>
      <w:r>
        <w:rPr>
          <w:i/>
        </w:rPr>
        <w:t xml:space="preserve"> c</w:t>
      </w:r>
      <w:r>
        <w:rPr>
          <w:lang w:val="en-US"/>
        </w:rPr>
        <w:t xml:space="preserve"> shall commence SRS transmission in the first subframe satisfying </w:t>
      </w:r>
      <w:r>
        <w:rPr>
          <w:noProof/>
          <w:position w:val="-8"/>
        </w:rPr>
        <w:drawing>
          <wp:inline distT="0" distB="0" distL="0" distR="0">
            <wp:extent cx="552450" cy="1524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Pr>
          <w:rFonts w:eastAsia="SimSun"/>
          <w:lang w:val="en-US" w:eastAsia="zh-CN"/>
        </w:rPr>
        <w:t xml:space="preserve">, where subframe </w:t>
      </w:r>
      <w:r>
        <w:rPr>
          <w:rFonts w:eastAsia="SimSun"/>
          <w:i/>
          <w:lang w:val="en-US" w:eastAsia="zh-CN"/>
        </w:rPr>
        <w:t>n</w:t>
      </w:r>
      <w:r>
        <w:rPr>
          <w:rFonts w:eastAsia="SimSun"/>
          <w:lang w:val="en-US" w:eastAsia="zh-CN"/>
        </w:rPr>
        <w:t xml:space="preserve"> is the last subframe in which the DCI format 6-0A/6-1A with the positive SRS request is transmitted, </w:t>
      </w:r>
      <w:r>
        <w:rPr>
          <w:lang w:val="en-US"/>
        </w:rPr>
        <w:t>and</w:t>
      </w:r>
      <w:r>
        <w:rPr>
          <w:i/>
          <w:lang w:val="en-US"/>
        </w:rPr>
        <w:t xml:space="preserve"> </w:t>
      </w:r>
    </w:p>
    <w:p w:rsidR="00453787" w:rsidRDefault="00453787" w:rsidP="00453787">
      <w:r>
        <w:rPr>
          <w:noProof/>
          <w:position w:val="-14"/>
        </w:rPr>
        <w:drawing>
          <wp:inline distT="0" distB="0" distL="0" distR="0">
            <wp:extent cx="1936750" cy="190500"/>
            <wp:effectExtent l="0" t="0" r="635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936750" cy="190500"/>
                    </a:xfrm>
                    <a:prstGeom prst="rect">
                      <a:avLst/>
                    </a:prstGeom>
                    <a:noFill/>
                    <a:ln>
                      <a:noFill/>
                    </a:ln>
                  </pic:spPr>
                </pic:pic>
              </a:graphicData>
            </a:graphic>
          </wp:inline>
        </w:drawing>
      </w:r>
      <w:r>
        <w:t xml:space="preserve"> for TDD serving cell</w:t>
      </w:r>
      <w:r>
        <w:rPr>
          <w:i/>
        </w:rPr>
        <w:t xml:space="preserve"> c</w:t>
      </w:r>
      <w:r>
        <w:t xml:space="preserve"> with </w:t>
      </w:r>
      <w:r>
        <w:rPr>
          <w:noProof/>
          <w:position w:val="-12"/>
        </w:rPr>
        <w:drawing>
          <wp:inline distT="0" distB="0" distL="0" distR="0">
            <wp:extent cx="546100" cy="184150"/>
            <wp:effectExtent l="0" t="0" r="635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r>
        <w:t xml:space="preserve"> and for FDD serving cell</w:t>
      </w:r>
      <w:r>
        <w:rPr>
          <w:i/>
        </w:rPr>
        <w:t xml:space="preserve"> c</w:t>
      </w:r>
      <w:r>
        <w:t xml:space="preserve">, </w:t>
      </w:r>
    </w:p>
    <w:p w:rsidR="00453787" w:rsidRDefault="00453787" w:rsidP="00453787">
      <w:pPr>
        <w:rPr>
          <w:rFonts w:eastAsia="SimSun"/>
          <w:lang w:eastAsia="zh-CN"/>
        </w:rPr>
      </w:pPr>
      <w:r>
        <w:rPr>
          <w:noProof/>
          <w:position w:val="-14"/>
        </w:rPr>
        <w:drawing>
          <wp:inline distT="0" distB="0" distL="0" distR="0">
            <wp:extent cx="1289050" cy="190500"/>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89050" cy="190500"/>
                    </a:xfrm>
                    <a:prstGeom prst="rect">
                      <a:avLst/>
                    </a:prstGeom>
                    <a:noFill/>
                    <a:ln>
                      <a:noFill/>
                    </a:ln>
                  </pic:spPr>
                </pic:pic>
              </a:graphicData>
            </a:graphic>
          </wp:inline>
        </w:drawing>
      </w:r>
      <w:r>
        <w:t xml:space="preserve"> for TDD serving cell</w:t>
      </w:r>
      <w:r>
        <w:rPr>
          <w:i/>
        </w:rPr>
        <w:t xml:space="preserve"> c</w:t>
      </w:r>
      <w:r>
        <w:t xml:space="preserve"> with </w:t>
      </w:r>
      <w:r>
        <w:rPr>
          <w:noProof/>
          <w:position w:val="-12"/>
        </w:rPr>
        <w:drawing>
          <wp:inline distT="0" distB="0" distL="0" distR="0">
            <wp:extent cx="527050" cy="18415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27050" cy="184150"/>
                    </a:xfrm>
                    <a:prstGeom prst="rect">
                      <a:avLst/>
                    </a:prstGeom>
                    <a:noFill/>
                    <a:ln>
                      <a:noFill/>
                    </a:ln>
                  </pic:spPr>
                </pic:pic>
              </a:graphicData>
            </a:graphic>
          </wp:inline>
        </w:drawing>
      </w:r>
      <w:r>
        <w:rPr>
          <w:lang w:val="fi-FI"/>
        </w:rPr>
        <w:t xml:space="preserve"> </w:t>
      </w:r>
      <w:r>
        <w:t>where for FDD serving cell</w:t>
      </w:r>
      <w:r>
        <w:rPr>
          <w:i/>
        </w:rPr>
        <w:t xml:space="preserve"> c</w:t>
      </w:r>
      <w:r>
        <w:t xml:space="preserve"> </w:t>
      </w:r>
      <w:r>
        <w:rPr>
          <w:noProof/>
          <w:position w:val="-12"/>
        </w:rPr>
        <w:drawing>
          <wp:inline distT="0" distB="0" distL="0" distR="0">
            <wp:extent cx="857250" cy="2032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7250" cy="203200"/>
                    </a:xfrm>
                    <a:prstGeom prst="rect">
                      <a:avLst/>
                    </a:prstGeom>
                    <a:noFill/>
                    <a:ln>
                      <a:noFill/>
                    </a:ln>
                  </pic:spPr>
                </pic:pic>
              </a:graphicData>
            </a:graphic>
          </wp:inline>
        </w:drawing>
      </w:r>
      <w:r>
        <w:t xml:space="preserve"> is the subframe index within the frame </w:t>
      </w:r>
      <w:r>
        <w:rPr>
          <w:noProof/>
          <w:position w:val="-14"/>
        </w:rPr>
        <w:drawing>
          <wp:inline distT="0" distB="0" distL="0" distR="0">
            <wp:extent cx="171450"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t>, for TDD serving cell</w:t>
      </w:r>
      <w:r>
        <w:rPr>
          <w:i/>
        </w:rPr>
        <w:t xml:space="preserve"> c</w:t>
      </w:r>
      <w:r>
        <w:t xml:space="preserve"> </w:t>
      </w:r>
      <w:r>
        <w:rPr>
          <w:noProof/>
          <w:position w:val="-12"/>
        </w:rPr>
        <w:drawing>
          <wp:inline distT="0" distB="0" distL="0" distR="0">
            <wp:extent cx="279400" cy="24130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is defined in Table 8.2-3.</w:t>
      </w:r>
    </w:p>
    <w:p w:rsidR="00453787" w:rsidRDefault="00453787" w:rsidP="00453787">
      <w:r>
        <w:t>A UE configured for type 1 triggered SRS transmission is not expected to receive type 1 SRS triggering events associated with different values of trigger type 1 SRS transmission parameters, as configured by higher layer signalling, for the same subframe and the same serving cell.</w:t>
      </w:r>
    </w:p>
    <w:p w:rsidR="00453787" w:rsidRDefault="00453787" w:rsidP="00453787">
      <w:r>
        <w:t>For TDD serving cell</w:t>
      </w:r>
      <w:r>
        <w:rPr>
          <w:i/>
        </w:rPr>
        <w:t xml:space="preserve"> c</w:t>
      </w:r>
      <w:r>
        <w:t xml:space="preserve">, and a UE configured with </w:t>
      </w:r>
      <w:r>
        <w:rPr>
          <w:i/>
        </w:rPr>
        <w:t xml:space="preserve">EIMTA-MainConfigServCell-r12 </w:t>
      </w:r>
      <w:r>
        <w:t xml:space="preserve">for a serving cell </w:t>
      </w:r>
      <w:r>
        <w:rPr>
          <w:i/>
        </w:rPr>
        <w:t>c</w:t>
      </w:r>
      <w:r>
        <w:t xml:space="preserve">, the UE shall not transmit SRS in a subframe of a radio frame that is indicated by the corresponding </w:t>
      </w:r>
      <w:r>
        <w:rPr>
          <w:rFonts w:eastAsia="SimSun"/>
          <w:lang w:eastAsia="zh-CN"/>
        </w:rPr>
        <w:t>eIMTA</w:t>
      </w:r>
      <w:r>
        <w:t>-UL/DL</w:t>
      </w:r>
      <w:r>
        <w:rPr>
          <w:rFonts w:eastAsia="SimSun"/>
          <w:lang w:eastAsia="zh-CN"/>
        </w:rPr>
        <w:t>-</w:t>
      </w:r>
      <w:r>
        <w:t>configuration as a downlink subframe.</w:t>
      </w:r>
    </w:p>
    <w:p w:rsidR="00453787" w:rsidRDefault="00453787" w:rsidP="00453787">
      <w:pPr>
        <w:rPr>
          <w:rFonts w:eastAsia="MS Mincho"/>
        </w:rPr>
      </w:pPr>
      <w:r>
        <w:rPr>
          <w:rFonts w:eastAsia="MS Mincho"/>
        </w:rPr>
        <w:t>A UE shall not transmit SRS whenever SRS and a PUSCH transmission corresponding to a Random Access Response Grant or a retransmission of the same transport block as part of the contention based random access procedure coincide in the same subframe.</w:t>
      </w:r>
    </w:p>
    <w:p w:rsidR="00453787" w:rsidRDefault="00453787" w:rsidP="00453787"/>
    <w:p w:rsidR="00453787" w:rsidRDefault="00453787" w:rsidP="00453787">
      <w:pPr>
        <w:pStyle w:val="TH"/>
        <w:rPr>
          <w:lang w:val="en-US"/>
        </w:rPr>
      </w:pPr>
      <w:r>
        <w:rPr>
          <w:lang w:val="en-US"/>
        </w:rPr>
        <w:t xml:space="preserve">Table 8.2-1: UE Specific SRS </w:t>
      </w:r>
      <w:r>
        <w:t xml:space="preserve">Periodicity </w:t>
      </w:r>
      <w:r>
        <w:rPr>
          <w:noProof/>
          <w:position w:val="-10"/>
        </w:rPr>
        <w:drawing>
          <wp:inline distT="0" distB="0" distL="0" distR="0">
            <wp:extent cx="2476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84150"/>
                    </a:xfrm>
                    <a:prstGeom prst="rect">
                      <a:avLst/>
                    </a:prstGeom>
                    <a:noFill/>
                    <a:ln>
                      <a:noFill/>
                    </a:ln>
                  </pic:spPr>
                </pic:pic>
              </a:graphicData>
            </a:graphic>
          </wp:inline>
        </w:drawing>
      </w:r>
      <w:r>
        <w:rPr>
          <w:lang w:val="fi-FI"/>
        </w:rPr>
        <w:t xml:space="preserve"> </w:t>
      </w:r>
      <w:r>
        <w:rPr>
          <w:lang w:val="en-US"/>
        </w:rPr>
        <w:t xml:space="preserve">and Subframe Offset Configuration </w:t>
      </w:r>
      <w:r>
        <w:rPr>
          <w:noProof/>
          <w:position w:val="-14"/>
        </w:rPr>
        <w:drawing>
          <wp:inline distT="0" distB="0" distL="0" distR="0">
            <wp:extent cx="317500" cy="24130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br/>
        <w:t xml:space="preserve"> for trigger type 0</w:t>
      </w:r>
      <w:r>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47"/>
      </w:tblGrid>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rPr>
                <w:lang w:val="en-US"/>
              </w:rPr>
              <w:t>SRS Configuration Index I</w:t>
            </w:r>
            <w:r>
              <w:rPr>
                <w:vertAlign w:val="subscript"/>
                <w:lang w:val="en-US"/>
              </w:rPr>
              <w:t>SRS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rPr>
                <w:lang w:val="en-US"/>
              </w:rPr>
              <w:t xml:space="preserve">SRS </w:t>
            </w:r>
            <w:r>
              <w:t xml:space="preserve">Periodicity </w:t>
            </w:r>
            <w:r>
              <w:rPr>
                <w:noProof/>
                <w:position w:val="-10"/>
              </w:rPr>
              <w:drawing>
                <wp:inline distT="0" distB="0" distL="0" distR="0">
                  <wp:extent cx="2476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84150"/>
                          </a:xfrm>
                          <a:prstGeom prst="rect">
                            <a:avLst/>
                          </a:prstGeom>
                          <a:noFill/>
                          <a:ln>
                            <a:noFill/>
                          </a:ln>
                        </pic:spPr>
                      </pic:pic>
                    </a:graphicData>
                  </a:graphic>
                </wp:inline>
              </w:drawing>
            </w:r>
            <w:r>
              <w:rPr>
                <w:lang w:val="en-US"/>
              </w:rPr>
              <w:t xml:space="preserve"> (ms)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rPr>
                <w:lang w:val="en-US"/>
              </w:rPr>
              <w:t xml:space="preserve">SRS Subframe Offset </w:t>
            </w:r>
            <w:r>
              <w:rPr>
                <w:noProof/>
                <w:position w:val="-14"/>
              </w:rPr>
              <w:drawing>
                <wp:inline distT="0" distB="0" distL="0" distR="0">
                  <wp:extent cx="317500" cy="2413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 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 – 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2</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7 – 16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7</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17 – 36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17</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37 – 76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37</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77 – 156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80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77</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157 – 316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160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rPr>
                <w:lang w:val="en-US"/>
              </w:rPr>
              <w:t>I</w:t>
            </w:r>
            <w:r>
              <w:rPr>
                <w:vertAlign w:val="subscript"/>
                <w:lang w:val="en-US"/>
              </w:rPr>
              <w:t>SRS</w:t>
            </w:r>
            <w:r>
              <w:t xml:space="preserve"> – 157</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317 – 636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320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rPr>
                <w:lang w:val="en-US"/>
              </w:rPr>
              <w:t>I</w:t>
            </w:r>
            <w:r>
              <w:rPr>
                <w:vertAlign w:val="subscript"/>
                <w:lang w:val="en-US"/>
              </w:rPr>
              <w:t>SRS</w:t>
            </w:r>
            <w:r>
              <w:t xml:space="preserve"> – 317</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637 – 1023</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reserved</w:t>
            </w:r>
          </w:p>
        </w:tc>
      </w:tr>
    </w:tbl>
    <w:p w:rsidR="00453787" w:rsidRDefault="00453787" w:rsidP="00453787">
      <w:pPr>
        <w:rPr>
          <w:lang w:val="en-US"/>
        </w:rPr>
      </w:pPr>
    </w:p>
    <w:p w:rsidR="00453787" w:rsidRDefault="00453787" w:rsidP="00453787">
      <w:pPr>
        <w:rPr>
          <w:lang w:val="en-US"/>
        </w:rPr>
      </w:pPr>
    </w:p>
    <w:p w:rsidR="00453787" w:rsidRDefault="00453787" w:rsidP="00453787">
      <w:pPr>
        <w:pStyle w:val="TH"/>
        <w:rPr>
          <w:lang w:val="en-US"/>
        </w:rPr>
      </w:pPr>
      <w:r>
        <w:rPr>
          <w:lang w:val="en-US"/>
        </w:rPr>
        <w:lastRenderedPageBreak/>
        <w:t xml:space="preserve">Table 8.2-2: UE Specific SRS </w:t>
      </w:r>
      <w:r>
        <w:t xml:space="preserve">Periodicity </w:t>
      </w:r>
      <w:r>
        <w:rPr>
          <w:noProof/>
          <w:position w:val="-10"/>
        </w:rPr>
        <w:drawing>
          <wp:inline distT="0" distB="0" distL="0" distR="0">
            <wp:extent cx="2476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84150"/>
                    </a:xfrm>
                    <a:prstGeom prst="rect">
                      <a:avLst/>
                    </a:prstGeom>
                    <a:noFill/>
                    <a:ln>
                      <a:noFill/>
                    </a:ln>
                  </pic:spPr>
                </pic:pic>
              </a:graphicData>
            </a:graphic>
          </wp:inline>
        </w:drawing>
      </w:r>
      <w:r>
        <w:rPr>
          <w:lang w:val="fi-FI"/>
        </w:rPr>
        <w:t xml:space="preserve"> </w:t>
      </w:r>
      <w:r>
        <w:rPr>
          <w:lang w:val="en-US"/>
        </w:rPr>
        <w:t xml:space="preserve">and Subframe Offset Configuration </w:t>
      </w:r>
      <w:r>
        <w:rPr>
          <w:noProof/>
          <w:position w:val="-14"/>
        </w:rPr>
        <w:drawing>
          <wp:inline distT="0" distB="0" distL="0" distR="0">
            <wp:extent cx="317500" cy="2413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br/>
        <w:t xml:space="preserve"> for trigger type 0</w:t>
      </w:r>
      <w:r>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SRS Configuration Index</w:t>
            </w:r>
          </w:p>
          <w:p w:rsidR="00453787" w:rsidRDefault="00453787">
            <w:pPr>
              <w:pStyle w:val="TAH"/>
              <w:rPr>
                <w:lang w:val="en-US"/>
              </w:rPr>
            </w:pPr>
            <w:r>
              <w:t xml:space="preserve"> </w:t>
            </w:r>
            <w:r>
              <w:rPr>
                <w:lang w:val="en-US"/>
              </w:rPr>
              <w:t>I</w:t>
            </w:r>
            <w:r>
              <w:rPr>
                <w:vertAlign w:val="subscript"/>
                <w:lang w:val="en-US"/>
              </w:rPr>
              <w:t>SRS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SRS Periodicity</w:t>
            </w:r>
          </w:p>
          <w:p w:rsidR="00453787" w:rsidRDefault="00453787">
            <w:pPr>
              <w:pStyle w:val="TAH"/>
              <w:rPr>
                <w:lang w:val="en-US"/>
              </w:rPr>
            </w:pPr>
            <w:r>
              <w:t xml:space="preserve"> </w:t>
            </w:r>
            <w:r>
              <w:rPr>
                <w:noProof/>
                <w:position w:val="-10"/>
              </w:rPr>
              <w:drawing>
                <wp:inline distT="0" distB="0" distL="0" distR="0">
                  <wp:extent cx="2476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84150"/>
                          </a:xfrm>
                          <a:prstGeom prst="rect">
                            <a:avLst/>
                          </a:prstGeom>
                          <a:noFill/>
                          <a:ln>
                            <a:noFill/>
                          </a:ln>
                        </pic:spPr>
                      </pic:pic>
                    </a:graphicData>
                  </a:graphic>
                </wp:inline>
              </w:drawing>
            </w:r>
            <w:r>
              <w:t xml:space="preserve"> (ms)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SRS Subframe Offset</w:t>
            </w:r>
          </w:p>
          <w:p w:rsidR="00453787" w:rsidRDefault="00453787">
            <w:pPr>
              <w:pStyle w:val="TAH"/>
              <w:rPr>
                <w:lang w:val="en-US"/>
              </w:rPr>
            </w:pPr>
            <w:r>
              <w:t xml:space="preserve"> </w:t>
            </w:r>
            <w:r>
              <w:rPr>
                <w:noProof/>
                <w:position w:val="-14"/>
              </w:rPr>
              <w:drawing>
                <wp:inline distT="0" distB="0" distL="0" distR="0">
                  <wp:extent cx="317500" cy="24130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0, 1</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0, 2</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1, 2</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0, 3</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1, 3</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0, 4</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1, 4</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2, 3</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2, 4</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3, 4</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10 – 14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10</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15 – 24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15</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25 – 44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25</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45 – 84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45</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85 – 164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80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85</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165 – 324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165</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325 – 644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320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rPr>
                <w:lang w:val="en-US"/>
              </w:rPr>
              <w:t>I</w:t>
            </w:r>
            <w:r>
              <w:rPr>
                <w:vertAlign w:val="subscript"/>
                <w:lang w:val="en-US"/>
              </w:rPr>
              <w:t>SRS</w:t>
            </w:r>
            <w:r>
              <w:t xml:space="preserve"> – 325</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645 – 1023</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en-US"/>
              </w:rPr>
            </w:pPr>
            <w:r>
              <w:t>reserved</w:t>
            </w:r>
          </w:p>
        </w:tc>
      </w:tr>
    </w:tbl>
    <w:p w:rsidR="00453787" w:rsidRDefault="00453787" w:rsidP="00453787">
      <w:pPr>
        <w:rPr>
          <w:lang w:val="en-US"/>
        </w:rPr>
      </w:pPr>
    </w:p>
    <w:p w:rsidR="00453787" w:rsidRDefault="00453787" w:rsidP="00453787">
      <w:pPr>
        <w:rPr>
          <w:lang w:val="en-US"/>
        </w:rPr>
      </w:pPr>
    </w:p>
    <w:p w:rsidR="00453787" w:rsidRDefault="00453787" w:rsidP="00453787">
      <w:pPr>
        <w:pStyle w:val="TH"/>
      </w:pPr>
      <w:r>
        <w:t xml:space="preserve">Table 8.2-3: </w:t>
      </w:r>
      <w:r>
        <w:rPr>
          <w:noProof/>
          <w:position w:val="-12"/>
        </w:rPr>
        <w:drawing>
          <wp:inline distT="0" distB="0" distL="0" distR="0">
            <wp:extent cx="279400" cy="24130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317"/>
        <w:gridCol w:w="1271"/>
        <w:gridCol w:w="1293"/>
        <w:gridCol w:w="317"/>
        <w:gridCol w:w="317"/>
        <w:gridCol w:w="317"/>
        <w:gridCol w:w="317"/>
        <w:gridCol w:w="1271"/>
        <w:gridCol w:w="1293"/>
        <w:gridCol w:w="317"/>
        <w:gridCol w:w="317"/>
        <w:gridCol w:w="317"/>
      </w:tblGrid>
      <w:tr w:rsidR="00453787" w:rsidTr="0045378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453787" w:rsidRDefault="00453787">
            <w:pPr>
              <w:pStyle w:val="TAH"/>
            </w:pPr>
          </w:p>
        </w:tc>
        <w:tc>
          <w:tcPr>
            <w:tcW w:w="0" w:type="auto"/>
            <w:gridSpan w:val="12"/>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 xml:space="preserve">subframe index </w:t>
            </w:r>
            <w:r>
              <w:rPr>
                <w:i/>
              </w:rPr>
              <w:t>n</w:t>
            </w:r>
          </w:p>
        </w:tc>
      </w:tr>
      <w:tr w:rsidR="00453787" w:rsidTr="004537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0</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5</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9</w:t>
            </w:r>
          </w:p>
        </w:tc>
      </w:tr>
      <w:tr w:rsidR="00453787" w:rsidTr="004537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1st symbol of UpPTS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2nd symbol of UpPTS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1st symbol of UpPTS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2nd symbol of UpPTS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H"/>
              <w:jc w:val="left"/>
            </w:pPr>
            <w:r>
              <w:rPr>
                <w:noProof/>
                <w:position w:val="-12"/>
              </w:rPr>
              <w:drawing>
                <wp:inline distT="0" distB="0" distL="0" distR="0">
                  <wp:extent cx="279400" cy="24130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in case UpPTS length of 2 symbols</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9</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H"/>
              <w:jc w:val="left"/>
            </w:pPr>
            <w:r>
              <w:rPr>
                <w:noProof/>
                <w:position w:val="-12"/>
              </w:rPr>
              <w:drawing>
                <wp:inline distT="0" distB="0" distL="0" distR="0">
                  <wp:extent cx="279400" cy="2413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in case UpPTS length of 1 symbol</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9</w:t>
            </w:r>
          </w:p>
        </w:tc>
      </w:tr>
    </w:tbl>
    <w:p w:rsidR="00453787" w:rsidRDefault="00453787" w:rsidP="00453787">
      <w:pPr>
        <w:rPr>
          <w:lang w:val="en-US"/>
        </w:rPr>
      </w:pPr>
    </w:p>
    <w:p w:rsidR="00453787" w:rsidRDefault="00453787" w:rsidP="00453787">
      <w:pPr>
        <w:rPr>
          <w:lang w:val="en-US"/>
        </w:rPr>
      </w:pPr>
    </w:p>
    <w:p w:rsidR="00453787" w:rsidRDefault="00453787" w:rsidP="00453787">
      <w:pPr>
        <w:pStyle w:val="TH"/>
        <w:rPr>
          <w:lang w:val="en-US"/>
        </w:rPr>
      </w:pPr>
      <w:r>
        <w:rPr>
          <w:lang w:val="en-US"/>
        </w:rPr>
        <w:t xml:space="preserve">Table 8.2-4: UE Specific SRS </w:t>
      </w:r>
      <w:r>
        <w:t xml:space="preserve">Periodicity </w:t>
      </w:r>
      <w:r>
        <w:rPr>
          <w:noProof/>
          <w:position w:val="-14"/>
        </w:rPr>
        <w:drawing>
          <wp:inline distT="0" distB="0" distL="0" distR="0">
            <wp:extent cx="298450" cy="2222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Pr>
          <w:lang w:val="fi-FI"/>
        </w:rPr>
        <w:t xml:space="preserve"> </w:t>
      </w:r>
      <w:r>
        <w:rPr>
          <w:lang w:val="en-US"/>
        </w:rPr>
        <w:t xml:space="preserve">and Subframe Offset Configuration </w:t>
      </w:r>
      <w:r>
        <w:rPr>
          <w:noProof/>
          <w:position w:val="-14"/>
        </w:rPr>
        <w:drawing>
          <wp:inline distT="0" distB="0" distL="0" distR="0">
            <wp:extent cx="374650" cy="24765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4650" cy="247650"/>
                    </a:xfrm>
                    <a:prstGeom prst="rect">
                      <a:avLst/>
                    </a:prstGeom>
                    <a:noFill/>
                    <a:ln>
                      <a:noFill/>
                    </a:ln>
                  </pic:spPr>
                </pic:pic>
              </a:graphicData>
            </a:graphic>
          </wp:inline>
        </w:drawing>
      </w:r>
      <w:r>
        <w:br/>
        <w:t xml:space="preserve"> for trigger type 1</w:t>
      </w:r>
      <w:r>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rPr>
                <w:lang w:val="en-US"/>
              </w:rPr>
              <w:t>SRS Configuration Index</w:t>
            </w:r>
            <w:r>
              <w:rPr>
                <w:lang w:val="en-US"/>
              </w:rPr>
              <w:br/>
              <w:t xml:space="preserve"> I</w:t>
            </w:r>
            <w:r>
              <w:rPr>
                <w:vertAlign w:val="subscript"/>
                <w:lang w:val="en-US"/>
              </w:rPr>
              <w:t>SRS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rPr>
                <w:lang w:val="en-US"/>
              </w:rPr>
              <w:t xml:space="preserve">SRS </w:t>
            </w:r>
            <w:r>
              <w:t>Periodicity</w:t>
            </w:r>
            <w:r>
              <w:br/>
              <w:t xml:space="preserve"> </w:t>
            </w:r>
            <w:r>
              <w:rPr>
                <w:noProof/>
                <w:position w:val="-14"/>
              </w:rPr>
              <w:drawing>
                <wp:inline distT="0" distB="0" distL="0" distR="0">
                  <wp:extent cx="298450" cy="2222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Pr>
                <w:lang w:val="en-US"/>
              </w:rPr>
              <w:t xml:space="preserve"> (ms)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rPr>
                <w:lang w:val="en-US"/>
              </w:rPr>
              <w:t>SRS Subframe Offset</w:t>
            </w:r>
            <w:r>
              <w:rPr>
                <w:lang w:val="en-US"/>
              </w:rPr>
              <w:br/>
              <w:t xml:space="preserve"> </w:t>
            </w:r>
            <w:r>
              <w:rPr>
                <w:noProof/>
                <w:position w:val="-14"/>
              </w:rPr>
              <w:drawing>
                <wp:inline distT="0" distB="0" distL="0" distR="0">
                  <wp:extent cx="374650" cy="2476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74650" cy="247650"/>
                          </a:xfrm>
                          <a:prstGeom prst="rect">
                            <a:avLst/>
                          </a:prstGeom>
                          <a:noFill/>
                          <a:ln>
                            <a:noFill/>
                          </a:ln>
                        </pic:spPr>
                      </pic:pic>
                    </a:graphicData>
                  </a:graphic>
                </wp:inline>
              </w:drawing>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 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 – 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2</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7 – 16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7</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17 – 31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t>reserved</w:t>
            </w:r>
          </w:p>
        </w:tc>
      </w:tr>
    </w:tbl>
    <w:p w:rsidR="00453787" w:rsidRDefault="00453787" w:rsidP="00453787">
      <w:pPr>
        <w:rPr>
          <w:lang w:val="en-US"/>
        </w:rPr>
      </w:pPr>
    </w:p>
    <w:p w:rsidR="00453787" w:rsidRDefault="00453787" w:rsidP="00453787">
      <w:pPr>
        <w:pStyle w:val="TH"/>
        <w:rPr>
          <w:lang w:val="en-US"/>
        </w:rPr>
      </w:pPr>
      <w:r>
        <w:rPr>
          <w:lang w:val="en-US"/>
        </w:rPr>
        <w:lastRenderedPageBreak/>
        <w:t xml:space="preserve">Table 8.2-5: UE Specific SRS </w:t>
      </w:r>
      <w:r>
        <w:t xml:space="preserve">Periodicity </w:t>
      </w:r>
      <w:r>
        <w:rPr>
          <w:noProof/>
          <w:position w:val="-14"/>
        </w:rPr>
        <w:drawing>
          <wp:inline distT="0" distB="0" distL="0" distR="0">
            <wp:extent cx="298450" cy="2222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Pr>
          <w:lang w:val="fi-FI"/>
        </w:rPr>
        <w:t xml:space="preserve"> </w:t>
      </w:r>
      <w:r>
        <w:rPr>
          <w:lang w:val="en-US"/>
        </w:rPr>
        <w:t xml:space="preserve">and Subframe Offset Configuration </w:t>
      </w:r>
      <w:r>
        <w:rPr>
          <w:noProof/>
          <w:position w:val="-14"/>
        </w:rPr>
        <w:drawing>
          <wp:inline distT="0" distB="0" distL="0" distR="0">
            <wp:extent cx="374650" cy="2476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74650" cy="247650"/>
                    </a:xfrm>
                    <a:prstGeom prst="rect">
                      <a:avLst/>
                    </a:prstGeom>
                    <a:noFill/>
                    <a:ln>
                      <a:noFill/>
                    </a:ln>
                  </pic:spPr>
                </pic:pic>
              </a:graphicData>
            </a:graphic>
          </wp:inline>
        </w:drawing>
      </w:r>
      <w:r>
        <w:br/>
        <w:t xml:space="preserve"> for trigger type 1</w:t>
      </w:r>
      <w:r>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t>SRS Configuration Index</w:t>
            </w:r>
            <w:r>
              <w:br/>
              <w:t xml:space="preserve"> </w:t>
            </w:r>
            <w:r>
              <w:rPr>
                <w:lang w:val="en-US"/>
              </w:rPr>
              <w:t>I</w:t>
            </w:r>
            <w:r>
              <w:rPr>
                <w:vertAlign w:val="subscript"/>
                <w:lang w:val="en-US"/>
              </w:rPr>
              <w:t>SRS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t>SRS Periodicity</w:t>
            </w:r>
            <w:r>
              <w:br/>
              <w:t xml:space="preserve"> </w:t>
            </w:r>
            <w:r>
              <w:rPr>
                <w:noProof/>
                <w:position w:val="-14"/>
              </w:rPr>
              <w:drawing>
                <wp:inline distT="0" distB="0" distL="0" distR="0">
                  <wp:extent cx="298450" cy="2222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t xml:space="preserve"> (ms)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rPr>
                <w:lang w:val="en-US"/>
              </w:rPr>
            </w:pPr>
            <w:r>
              <w:t>SRS Subframe Offset</w:t>
            </w:r>
            <w:r>
              <w:br/>
              <w:t xml:space="preserve"> </w:t>
            </w:r>
            <w:r>
              <w:rPr>
                <w:noProof/>
                <w:position w:val="-14"/>
              </w:rPr>
              <w:drawing>
                <wp:inline distT="0" distB="0" distL="0" distR="0">
                  <wp:extent cx="374650" cy="2476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74650" cy="247650"/>
                          </a:xfrm>
                          <a:prstGeom prst="rect">
                            <a:avLst/>
                          </a:prstGeom>
                          <a:noFill/>
                          <a:ln>
                            <a:noFill/>
                          </a:ln>
                        </pic:spPr>
                      </pic:pic>
                    </a:graphicData>
                  </a:graphic>
                </wp:inline>
              </w:drawing>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reserved</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0, 2</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1, 2</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0, 3</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1, 3</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0, 4</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1, 4</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2, 3</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2, 4</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3, 4</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10 – 14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10</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15 – 24</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I</w:t>
            </w:r>
            <w:r>
              <w:rPr>
                <w:vertAlign w:val="subscript"/>
                <w:lang w:val="de-DE"/>
              </w:rPr>
              <w:t>SRS</w:t>
            </w:r>
            <w:r>
              <w:rPr>
                <w:lang w:val="de-DE"/>
              </w:rPr>
              <w:t xml:space="preserve"> – 15</w:t>
            </w: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rPr>
                <w:lang w:val="de-DE"/>
              </w:rPr>
              <w:t>25 – 31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rPr>
                <w:lang w:val="de-DE"/>
              </w:rPr>
            </w:pPr>
            <w:r>
              <w:t>reserved</w:t>
            </w:r>
          </w:p>
        </w:tc>
      </w:tr>
    </w:tbl>
    <w:p w:rsidR="00453787" w:rsidRDefault="00453787" w:rsidP="00453787">
      <w:pPr>
        <w:rPr>
          <w:lang w:val="en-US"/>
        </w:rPr>
      </w:pPr>
    </w:p>
    <w:p w:rsidR="00453787" w:rsidRDefault="00453787" w:rsidP="00453787">
      <w:pPr>
        <w:pStyle w:val="TH"/>
      </w:pPr>
      <w:r>
        <w:t xml:space="preserve">Table 8.2-6: </w:t>
      </w:r>
      <w:r>
        <w:rPr>
          <w:noProof/>
          <w:position w:val="-12"/>
        </w:rPr>
        <w:drawing>
          <wp:inline distT="0" distB="0" distL="0" distR="0">
            <wp:extent cx="279400" cy="2413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53787" w:rsidTr="0045378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453787" w:rsidRDefault="00453787">
            <w:pPr>
              <w:pStyle w:val="TAH"/>
            </w:pPr>
          </w:p>
        </w:tc>
        <w:tc>
          <w:tcPr>
            <w:tcW w:w="0" w:type="auto"/>
            <w:gridSpan w:val="16"/>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 xml:space="preserve">subframe index </w:t>
            </w:r>
            <w:r>
              <w:rPr>
                <w:i/>
              </w:rPr>
              <w:t>n</w:t>
            </w:r>
          </w:p>
        </w:tc>
      </w:tr>
      <w:tr w:rsidR="00453787" w:rsidTr="004537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0</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5</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9</w:t>
            </w:r>
          </w:p>
        </w:tc>
      </w:tr>
      <w:tr w:rsidR="00453787" w:rsidTr="004537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1st symbol of UpPTS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2nd symbol of UpPTS</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3rd symbol of UpPTS</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453787" w:rsidRDefault="00453787">
            <w:pPr>
              <w:pStyle w:val="TAH"/>
            </w:pPr>
            <w:r>
              <w:t>4th symbol of UpPTS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1st symbol of UpPTS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53787" w:rsidRDefault="00453787">
            <w:pPr>
              <w:pStyle w:val="TAH"/>
            </w:pPr>
            <w:r>
              <w:t>2nd symbol of UpPTS</w:t>
            </w:r>
          </w:p>
        </w:tc>
        <w:tc>
          <w:tcPr>
            <w:tcW w:w="0" w:type="auto"/>
            <w:tcBorders>
              <w:top w:val="single" w:sz="4" w:space="0" w:color="auto"/>
              <w:left w:val="single" w:sz="4" w:space="0" w:color="auto"/>
              <w:bottom w:val="single" w:sz="4" w:space="0" w:color="auto"/>
              <w:right w:val="single" w:sz="4" w:space="0" w:color="auto"/>
            </w:tcBorders>
            <w:hideMark/>
          </w:tcPr>
          <w:p w:rsidR="00453787" w:rsidRDefault="00453787">
            <w:pPr>
              <w:pStyle w:val="TAH"/>
            </w:pPr>
            <w:r>
              <w:t>3rd symbol of UpPTS</w:t>
            </w:r>
          </w:p>
        </w:tc>
        <w:tc>
          <w:tcPr>
            <w:tcW w:w="0" w:type="auto"/>
            <w:tcBorders>
              <w:top w:val="single" w:sz="4" w:space="0" w:color="auto"/>
              <w:left w:val="single" w:sz="4" w:space="0" w:color="auto"/>
              <w:bottom w:val="single" w:sz="4" w:space="0" w:color="auto"/>
              <w:right w:val="single" w:sz="4" w:space="0" w:color="auto"/>
            </w:tcBorders>
            <w:hideMark/>
          </w:tcPr>
          <w:p w:rsidR="00453787" w:rsidRDefault="00453787">
            <w:pPr>
              <w:pStyle w:val="TAH"/>
            </w:pPr>
            <w:r>
              <w:t>4th symbol of UpPTS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787" w:rsidRDefault="00453787">
            <w:pPr>
              <w:overflowPunct/>
              <w:autoSpaceDE/>
              <w:autoSpaceDN/>
              <w:adjustRightInd/>
              <w:spacing w:after="0"/>
              <w:rPr>
                <w:rFonts w:ascii="Arial" w:hAnsi="Arial"/>
                <w:b/>
                <w:sz w:val="18"/>
              </w:rPr>
            </w:pP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H"/>
              <w:jc w:val="left"/>
            </w:pPr>
            <w:r>
              <w:rPr>
                <w:noProof/>
                <w:position w:val="-12"/>
              </w:rPr>
              <w:drawing>
                <wp:inline distT="0" distB="0" distL="0" distR="0">
                  <wp:extent cx="279400" cy="2413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in case UpPTS length of 4 symbols</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r>
      <w:tr w:rsidR="00453787" w:rsidTr="0045378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H"/>
              <w:jc w:val="left"/>
            </w:pPr>
            <w:r>
              <w:rPr>
                <w:noProof/>
                <w:position w:val="-12"/>
              </w:rPr>
              <w:drawing>
                <wp:inline distT="0" distB="0" distL="0" distR="0">
                  <wp:extent cx="279400" cy="2413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in case UpPTS length of 2 symbols</w:t>
            </w: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3</w:t>
            </w:r>
          </w:p>
        </w:tc>
        <w:tc>
          <w:tcPr>
            <w:tcW w:w="0" w:type="auto"/>
            <w:tcBorders>
              <w:top w:val="single" w:sz="4" w:space="0" w:color="auto"/>
              <w:left w:val="single" w:sz="4" w:space="0" w:color="auto"/>
              <w:bottom w:val="single" w:sz="4" w:space="0" w:color="auto"/>
              <w:right w:val="single" w:sz="4" w:space="0" w:color="auto"/>
            </w:tcBorders>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453787" w:rsidRDefault="00453787">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53787" w:rsidRDefault="00453787">
            <w:pPr>
              <w:pStyle w:val="TAC"/>
            </w:pPr>
          </w:p>
        </w:tc>
      </w:tr>
    </w:tbl>
    <w:p w:rsidR="00453787" w:rsidRDefault="00453787" w:rsidP="00453787"/>
    <w:p w:rsidR="00D55C62" w:rsidRPr="00D55C62" w:rsidRDefault="00D55C62" w:rsidP="00453787">
      <w:pPr>
        <w:pStyle w:val="Heading3"/>
        <w:ind w:left="0" w:firstLine="0"/>
        <w:rPr>
          <w:rFonts w:eastAsia="SimSun"/>
        </w:rPr>
      </w:pPr>
    </w:p>
    <w:sectPr w:rsidR="00D55C62" w:rsidRPr="00D55C62" w:rsidSect="003D1CAD">
      <w:headerReference w:type="default" r:id="rId61"/>
      <w:footerReference w:type="default" r:id="rId62"/>
      <w:footnotePr>
        <w:numRestart w:val="eachSect"/>
      </w:footnotePr>
      <w:pgSz w:w="11907" w:h="16840" w:code="9"/>
      <w:pgMar w:top="1416" w:right="1133" w:bottom="1133" w:left="1133" w:header="850" w:footer="340" w:gutter="0"/>
      <w:pgNumType w:start="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614" w:rsidRDefault="00F87614">
      <w:r>
        <w:separator/>
      </w:r>
    </w:p>
  </w:endnote>
  <w:endnote w:type="continuationSeparator" w:id="0">
    <w:p w:rsidR="00F87614" w:rsidRDefault="00F87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787" w:rsidRDefault="004537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614" w:rsidRDefault="00F87614">
      <w:r>
        <w:separator/>
      </w:r>
    </w:p>
  </w:footnote>
  <w:footnote w:type="continuationSeparator" w:id="0">
    <w:p w:rsidR="00F87614" w:rsidRDefault="00F876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787" w:rsidRDefault="004537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787" w:rsidRDefault="004537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9" w15:restartNumberingAfterBreak="0">
    <w:nsid w:val="1B775C0A"/>
    <w:multiLevelType w:val="hybridMultilevel"/>
    <w:tmpl w:val="048A7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5"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2"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303A5C95"/>
    <w:multiLevelType w:val="hybridMultilevel"/>
    <w:tmpl w:val="073E2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1"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78F15BC"/>
    <w:multiLevelType w:val="hybridMultilevel"/>
    <w:tmpl w:val="5DA6111C"/>
    <w:lvl w:ilvl="0" w:tplc="58B8EF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3"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5"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6"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9"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2" w15:restartNumberingAfterBreak="0">
    <w:nsid w:val="3F6D7499"/>
    <w:multiLevelType w:val="hybridMultilevel"/>
    <w:tmpl w:val="A7A037A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6"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0"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3"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5"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7"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0"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2"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5"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8"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3"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4F7F0C5F"/>
    <w:multiLevelType w:val="hybridMultilevel"/>
    <w:tmpl w:val="D966D3AC"/>
    <w:lvl w:ilvl="0" w:tplc="DF28B0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6" w15:restartNumberingAfterBreak="0">
    <w:nsid w:val="50226212"/>
    <w:multiLevelType w:val="hybridMultilevel"/>
    <w:tmpl w:val="33188200"/>
    <w:lvl w:ilvl="0" w:tplc="83802386">
      <w:start w:val="1"/>
      <w:numFmt w:val="bullet"/>
      <w:lvlText w:val="-"/>
      <w:lvlJc w:val="left"/>
      <w:pPr>
        <w:tabs>
          <w:tab w:val="num" w:pos="644"/>
        </w:tabs>
        <w:ind w:left="644" w:hanging="360"/>
      </w:pPr>
      <w:rPr>
        <w:rFonts w:ascii="Verdana" w:hAnsi="Verdana"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1"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2"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3C27227"/>
    <w:multiLevelType w:val="hybridMultilevel"/>
    <w:tmpl w:val="3732DDE4"/>
    <w:lvl w:ilvl="0" w:tplc="A4969F0A">
      <w:start w:val="1"/>
      <w:numFmt w:val="bullet"/>
      <w:lvlText w:val="•"/>
      <w:lvlJc w:val="left"/>
      <w:pPr>
        <w:ind w:left="704" w:hanging="420"/>
      </w:pPr>
      <w:rPr>
        <w:rFonts w:ascii="MS PGothic" w:hAnsi="MS P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4"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6"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4" w15:restartNumberingAfterBreak="0">
    <w:nsid w:val="5EBF1389"/>
    <w:multiLevelType w:val="hybridMultilevel"/>
    <w:tmpl w:val="65AE48C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591CE5"/>
    <w:multiLevelType w:val="hybridMultilevel"/>
    <w:tmpl w:val="540830C2"/>
    <w:lvl w:ilvl="0" w:tplc="E38AB686">
      <w:start w:val="1"/>
      <w:numFmt w:val="bullet"/>
      <w:lvlText w:val="•"/>
      <w:lvlJc w:val="left"/>
      <w:pPr>
        <w:tabs>
          <w:tab w:val="num" w:pos="720"/>
        </w:tabs>
        <w:ind w:left="720" w:hanging="360"/>
      </w:pPr>
      <w:rPr>
        <w:rFonts w:ascii="Arial" w:hAnsi="Arial" w:hint="default"/>
      </w:rPr>
    </w:lvl>
    <w:lvl w:ilvl="1" w:tplc="A6FEE774">
      <w:start w:val="2732"/>
      <w:numFmt w:val="bullet"/>
      <w:lvlText w:val="•"/>
      <w:lvlJc w:val="left"/>
      <w:pPr>
        <w:tabs>
          <w:tab w:val="num" w:pos="1440"/>
        </w:tabs>
        <w:ind w:left="1440" w:hanging="360"/>
      </w:pPr>
      <w:rPr>
        <w:rFonts w:ascii="Arial" w:hAnsi="Arial" w:hint="default"/>
      </w:rPr>
    </w:lvl>
    <w:lvl w:ilvl="2" w:tplc="147A0E1A" w:tentative="1">
      <w:start w:val="1"/>
      <w:numFmt w:val="bullet"/>
      <w:lvlText w:val="•"/>
      <w:lvlJc w:val="left"/>
      <w:pPr>
        <w:tabs>
          <w:tab w:val="num" w:pos="2160"/>
        </w:tabs>
        <w:ind w:left="2160" w:hanging="360"/>
      </w:pPr>
      <w:rPr>
        <w:rFonts w:ascii="Arial" w:hAnsi="Arial" w:hint="default"/>
      </w:rPr>
    </w:lvl>
    <w:lvl w:ilvl="3" w:tplc="6400EADA" w:tentative="1">
      <w:start w:val="1"/>
      <w:numFmt w:val="bullet"/>
      <w:lvlText w:val="•"/>
      <w:lvlJc w:val="left"/>
      <w:pPr>
        <w:tabs>
          <w:tab w:val="num" w:pos="2880"/>
        </w:tabs>
        <w:ind w:left="2880" w:hanging="360"/>
      </w:pPr>
      <w:rPr>
        <w:rFonts w:ascii="Arial" w:hAnsi="Arial" w:hint="default"/>
      </w:rPr>
    </w:lvl>
    <w:lvl w:ilvl="4" w:tplc="366E6486" w:tentative="1">
      <w:start w:val="1"/>
      <w:numFmt w:val="bullet"/>
      <w:lvlText w:val="•"/>
      <w:lvlJc w:val="left"/>
      <w:pPr>
        <w:tabs>
          <w:tab w:val="num" w:pos="3600"/>
        </w:tabs>
        <w:ind w:left="3600" w:hanging="360"/>
      </w:pPr>
      <w:rPr>
        <w:rFonts w:ascii="Arial" w:hAnsi="Arial" w:hint="default"/>
      </w:rPr>
    </w:lvl>
    <w:lvl w:ilvl="5" w:tplc="D55A60C8" w:tentative="1">
      <w:start w:val="1"/>
      <w:numFmt w:val="bullet"/>
      <w:lvlText w:val="•"/>
      <w:lvlJc w:val="left"/>
      <w:pPr>
        <w:tabs>
          <w:tab w:val="num" w:pos="4320"/>
        </w:tabs>
        <w:ind w:left="4320" w:hanging="360"/>
      </w:pPr>
      <w:rPr>
        <w:rFonts w:ascii="Arial" w:hAnsi="Arial" w:hint="default"/>
      </w:rPr>
    </w:lvl>
    <w:lvl w:ilvl="6" w:tplc="2FA65C6E" w:tentative="1">
      <w:start w:val="1"/>
      <w:numFmt w:val="bullet"/>
      <w:lvlText w:val="•"/>
      <w:lvlJc w:val="left"/>
      <w:pPr>
        <w:tabs>
          <w:tab w:val="num" w:pos="5040"/>
        </w:tabs>
        <w:ind w:left="5040" w:hanging="360"/>
      </w:pPr>
      <w:rPr>
        <w:rFonts w:ascii="Arial" w:hAnsi="Arial" w:hint="default"/>
      </w:rPr>
    </w:lvl>
    <w:lvl w:ilvl="7" w:tplc="3CBA2A5E" w:tentative="1">
      <w:start w:val="1"/>
      <w:numFmt w:val="bullet"/>
      <w:lvlText w:val="•"/>
      <w:lvlJc w:val="left"/>
      <w:pPr>
        <w:tabs>
          <w:tab w:val="num" w:pos="5760"/>
        </w:tabs>
        <w:ind w:left="5760" w:hanging="360"/>
      </w:pPr>
      <w:rPr>
        <w:rFonts w:ascii="Arial" w:hAnsi="Arial" w:hint="default"/>
      </w:rPr>
    </w:lvl>
    <w:lvl w:ilvl="8" w:tplc="BA0ABA2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1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59E6D29"/>
    <w:multiLevelType w:val="hybridMultilevel"/>
    <w:tmpl w:val="2CC8423C"/>
    <w:lvl w:ilvl="0" w:tplc="ADE825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7"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7402E62"/>
    <w:multiLevelType w:val="hybridMultilevel"/>
    <w:tmpl w:val="23BC387E"/>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4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9" w15:restartNumberingAfterBreak="0">
    <w:nsid w:val="7FA10C06"/>
    <w:multiLevelType w:val="hybridMultilevel"/>
    <w:tmpl w:val="EE8E630E"/>
    <w:lvl w:ilvl="0" w:tplc="83802386">
      <w:start w:val="1"/>
      <w:numFmt w:val="bullet"/>
      <w:lvlText w:val="-"/>
      <w:lvlJc w:val="left"/>
      <w:pPr>
        <w:tabs>
          <w:tab w:val="num" w:pos="644"/>
        </w:tabs>
        <w:ind w:left="644" w:hanging="360"/>
      </w:pPr>
      <w:rPr>
        <w:rFonts w:ascii="Verdana" w:hAnsi="Verdana"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5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4"/>
  </w:num>
  <w:num w:numId="3">
    <w:abstractNumId w:val="247"/>
  </w:num>
  <w:num w:numId="4">
    <w:abstractNumId w:val="147"/>
  </w:num>
  <w:num w:numId="5">
    <w:abstractNumId w:val="132"/>
  </w:num>
  <w:num w:numId="6">
    <w:abstractNumId w:val="22"/>
  </w:num>
  <w:num w:numId="7">
    <w:abstractNumId w:val="233"/>
  </w:num>
  <w:num w:numId="8">
    <w:abstractNumId w:val="124"/>
  </w:num>
  <w:num w:numId="9">
    <w:abstractNumId w:val="165"/>
  </w:num>
  <w:num w:numId="10">
    <w:abstractNumId w:val="218"/>
  </w:num>
  <w:num w:numId="11">
    <w:abstractNumId w:val="245"/>
  </w:num>
  <w:num w:numId="12">
    <w:abstractNumId w:val="133"/>
  </w:num>
  <w:num w:numId="13">
    <w:abstractNumId w:val="36"/>
  </w:num>
  <w:num w:numId="14">
    <w:abstractNumId w:val="151"/>
  </w:num>
  <w:num w:numId="15">
    <w:abstractNumId w:val="220"/>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6"/>
  </w:num>
  <w:num w:numId="19">
    <w:abstractNumId w:val="71"/>
  </w:num>
  <w:num w:numId="20">
    <w:abstractNumId w:val="125"/>
  </w:num>
  <w:num w:numId="21">
    <w:abstractNumId w:val="55"/>
  </w:num>
  <w:num w:numId="22">
    <w:abstractNumId w:val="37"/>
  </w:num>
  <w:num w:numId="23">
    <w:abstractNumId w:val="103"/>
  </w:num>
  <w:num w:numId="24">
    <w:abstractNumId w:val="116"/>
  </w:num>
  <w:num w:numId="25">
    <w:abstractNumId w:val="246"/>
  </w:num>
  <w:num w:numId="26">
    <w:abstractNumId w:val="100"/>
  </w:num>
  <w:num w:numId="27">
    <w:abstractNumId w:val="159"/>
  </w:num>
  <w:num w:numId="28">
    <w:abstractNumId w:val="51"/>
  </w:num>
  <w:num w:numId="29">
    <w:abstractNumId w:val="189"/>
  </w:num>
  <w:num w:numId="30">
    <w:abstractNumId w:val="212"/>
  </w:num>
  <w:num w:numId="31">
    <w:abstractNumId w:val="119"/>
  </w:num>
  <w:num w:numId="32">
    <w:abstractNumId w:val="117"/>
  </w:num>
  <w:num w:numId="33">
    <w:abstractNumId w:val="52"/>
  </w:num>
  <w:num w:numId="34">
    <w:abstractNumId w:val="127"/>
  </w:num>
  <w:num w:numId="35">
    <w:abstractNumId w:val="114"/>
  </w:num>
  <w:num w:numId="36">
    <w:abstractNumId w:val="196"/>
  </w:num>
  <w:num w:numId="37">
    <w:abstractNumId w:val="129"/>
  </w:num>
  <w:num w:numId="38">
    <w:abstractNumId w:val="47"/>
  </w:num>
  <w:num w:numId="39">
    <w:abstractNumId w:val="11"/>
  </w:num>
  <w:num w:numId="40">
    <w:abstractNumId w:val="121"/>
  </w:num>
  <w:num w:numId="41">
    <w:abstractNumId w:val="26"/>
  </w:num>
  <w:num w:numId="42">
    <w:abstractNumId w:val="186"/>
  </w:num>
  <w:num w:numId="43">
    <w:abstractNumId w:val="53"/>
  </w:num>
  <w:num w:numId="44">
    <w:abstractNumId w:val="98"/>
  </w:num>
  <w:num w:numId="45">
    <w:abstractNumId w:val="139"/>
  </w:num>
  <w:num w:numId="46">
    <w:abstractNumId w:val="153"/>
  </w:num>
  <w:num w:numId="47">
    <w:abstractNumId w:val="70"/>
  </w:num>
  <w:num w:numId="48">
    <w:abstractNumId w:val="43"/>
  </w:num>
  <w:num w:numId="49">
    <w:abstractNumId w:val="202"/>
  </w:num>
  <w:num w:numId="50">
    <w:abstractNumId w:val="20"/>
  </w:num>
  <w:num w:numId="51">
    <w:abstractNumId w:val="197"/>
  </w:num>
  <w:num w:numId="52">
    <w:abstractNumId w:val="232"/>
  </w:num>
  <w:num w:numId="53">
    <w:abstractNumId w:val="109"/>
  </w:num>
  <w:num w:numId="54">
    <w:abstractNumId w:val="110"/>
  </w:num>
  <w:num w:numId="55">
    <w:abstractNumId w:val="9"/>
  </w:num>
  <w:num w:numId="56">
    <w:abstractNumId w:val="44"/>
  </w:num>
  <w:num w:numId="57">
    <w:abstractNumId w:val="227"/>
  </w:num>
  <w:num w:numId="58">
    <w:abstractNumId w:val="28"/>
  </w:num>
  <w:num w:numId="59">
    <w:abstractNumId w:val="115"/>
  </w:num>
  <w:num w:numId="60">
    <w:abstractNumId w:val="242"/>
  </w:num>
  <w:num w:numId="61">
    <w:abstractNumId w:val="102"/>
  </w:num>
  <w:num w:numId="62">
    <w:abstractNumId w:val="170"/>
  </w:num>
  <w:num w:numId="63">
    <w:abstractNumId w:val="209"/>
  </w:num>
  <w:num w:numId="64">
    <w:abstractNumId w:val="66"/>
  </w:num>
  <w:num w:numId="65">
    <w:abstractNumId w:val="74"/>
  </w:num>
  <w:num w:numId="66">
    <w:abstractNumId w:val="221"/>
  </w:num>
  <w:num w:numId="67">
    <w:abstractNumId w:val="168"/>
  </w:num>
  <w:num w:numId="68">
    <w:abstractNumId w:val="214"/>
  </w:num>
  <w:num w:numId="69">
    <w:abstractNumId w:val="65"/>
  </w:num>
  <w:num w:numId="70">
    <w:abstractNumId w:val="57"/>
  </w:num>
  <w:num w:numId="71">
    <w:abstractNumId w:val="174"/>
  </w:num>
  <w:num w:numId="72">
    <w:abstractNumId w:val="235"/>
  </w:num>
  <w:num w:numId="73">
    <w:abstractNumId w:val="62"/>
  </w:num>
  <w:num w:numId="74">
    <w:abstractNumId w:val="56"/>
  </w:num>
  <w:num w:numId="75">
    <w:abstractNumId w:val="201"/>
  </w:num>
  <w:num w:numId="76">
    <w:abstractNumId w:val="92"/>
  </w:num>
  <w:num w:numId="77">
    <w:abstractNumId w:val="135"/>
  </w:num>
  <w:num w:numId="78">
    <w:abstractNumId w:val="217"/>
  </w:num>
  <w:num w:numId="79">
    <w:abstractNumId w:val="97"/>
  </w:num>
  <w:num w:numId="80">
    <w:abstractNumId w:val="20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0"/>
  </w:num>
  <w:num w:numId="82">
    <w:abstractNumId w:val="37"/>
  </w:num>
  <w:num w:numId="83">
    <w:abstractNumId w:val="111"/>
  </w:num>
  <w:num w:numId="84">
    <w:abstractNumId w:val="179"/>
  </w:num>
  <w:num w:numId="85">
    <w:abstractNumId w:val="80"/>
  </w:num>
  <w:num w:numId="86">
    <w:abstractNumId w:val="173"/>
  </w:num>
  <w:num w:numId="87">
    <w:abstractNumId w:val="17"/>
  </w:num>
  <w:num w:numId="88">
    <w:abstractNumId w:val="181"/>
  </w:num>
  <w:num w:numId="89">
    <w:abstractNumId w:val="240"/>
  </w:num>
  <w:num w:numId="90">
    <w:abstractNumId w:val="42"/>
  </w:num>
  <w:num w:numId="91">
    <w:abstractNumId w:val="250"/>
  </w:num>
  <w:num w:numId="92">
    <w:abstractNumId w:val="12"/>
  </w:num>
  <w:num w:numId="93">
    <w:abstractNumId w:val="136"/>
  </w:num>
  <w:num w:numId="94">
    <w:abstractNumId w:val="77"/>
  </w:num>
  <w:num w:numId="95">
    <w:abstractNumId w:val="134"/>
  </w:num>
  <w:num w:numId="96">
    <w:abstractNumId w:val="108"/>
  </w:num>
  <w:num w:numId="97">
    <w:abstractNumId w:val="14"/>
  </w:num>
  <w:num w:numId="98">
    <w:abstractNumId w:val="171"/>
  </w:num>
  <w:num w:numId="99">
    <w:abstractNumId w:val="15"/>
  </w:num>
  <w:num w:numId="100">
    <w:abstractNumId w:val="160"/>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203"/>
  </w:num>
  <w:num w:numId="105">
    <w:abstractNumId w:val="13"/>
  </w:num>
  <w:num w:numId="106">
    <w:abstractNumId w:val="236"/>
  </w:num>
  <w:num w:numId="107">
    <w:abstractNumId w:val="95"/>
  </w:num>
  <w:num w:numId="108">
    <w:abstractNumId w:val="206"/>
  </w:num>
  <w:num w:numId="109">
    <w:abstractNumId w:val="167"/>
  </w:num>
  <w:num w:numId="110">
    <w:abstractNumId w:val="33"/>
  </w:num>
  <w:num w:numId="111">
    <w:abstractNumId w:val="93"/>
  </w:num>
  <w:num w:numId="112">
    <w:abstractNumId w:val="8"/>
  </w:num>
  <w:num w:numId="113">
    <w:abstractNumId w:val="89"/>
  </w:num>
  <w:num w:numId="114">
    <w:abstractNumId w:val="192"/>
  </w:num>
  <w:num w:numId="115">
    <w:abstractNumId w:val="208"/>
  </w:num>
  <w:num w:numId="116">
    <w:abstractNumId w:val="222"/>
  </w:num>
  <w:num w:numId="117">
    <w:abstractNumId w:val="215"/>
  </w:num>
  <w:num w:numId="118">
    <w:abstractNumId w:val="35"/>
  </w:num>
  <w:num w:numId="119">
    <w:abstractNumId w:val="99"/>
  </w:num>
  <w:num w:numId="120">
    <w:abstractNumId w:val="82"/>
  </w:num>
  <w:num w:numId="121">
    <w:abstractNumId w:val="58"/>
  </w:num>
  <w:num w:numId="122">
    <w:abstractNumId w:val="32"/>
  </w:num>
  <w:num w:numId="123">
    <w:abstractNumId w:val="84"/>
  </w:num>
  <w:num w:numId="124">
    <w:abstractNumId w:val="76"/>
  </w:num>
  <w:num w:numId="125">
    <w:abstractNumId w:val="142"/>
  </w:num>
  <w:num w:numId="126">
    <w:abstractNumId w:val="83"/>
  </w:num>
  <w:num w:numId="127">
    <w:abstractNumId w:val="29"/>
  </w:num>
  <w:num w:numId="128">
    <w:abstractNumId w:val="158"/>
  </w:num>
  <w:num w:numId="129">
    <w:abstractNumId w:val="185"/>
  </w:num>
  <w:num w:numId="130">
    <w:abstractNumId w:val="204"/>
  </w:num>
  <w:num w:numId="131">
    <w:abstractNumId w:val="224"/>
  </w:num>
  <w:num w:numId="132">
    <w:abstractNumId w:val="230"/>
  </w:num>
  <w:num w:numId="133">
    <w:abstractNumId w:val="60"/>
  </w:num>
  <w:num w:numId="134">
    <w:abstractNumId w:val="69"/>
  </w:num>
  <w:num w:numId="135">
    <w:abstractNumId w:val="91"/>
  </w:num>
  <w:num w:numId="136">
    <w:abstractNumId w:val="210"/>
  </w:num>
  <w:num w:numId="137">
    <w:abstractNumId w:val="45"/>
  </w:num>
  <w:num w:numId="138">
    <w:abstractNumId w:val="75"/>
  </w:num>
  <w:num w:numId="139">
    <w:abstractNumId w:val="234"/>
  </w:num>
  <w:num w:numId="140">
    <w:abstractNumId w:val="72"/>
  </w:num>
  <w:num w:numId="141">
    <w:abstractNumId w:val="207"/>
  </w:num>
  <w:num w:numId="142">
    <w:abstractNumId w:val="178"/>
  </w:num>
  <w:num w:numId="143">
    <w:abstractNumId w:val="54"/>
  </w:num>
  <w:num w:numId="144">
    <w:abstractNumId w:val="138"/>
  </w:num>
  <w:num w:numId="145">
    <w:abstractNumId w:val="248"/>
  </w:num>
  <w:num w:numId="146">
    <w:abstractNumId w:val="244"/>
  </w:num>
  <w:num w:numId="147">
    <w:abstractNumId w:val="118"/>
  </w:num>
  <w:num w:numId="148">
    <w:abstractNumId w:val="61"/>
  </w:num>
  <w:num w:numId="149">
    <w:abstractNumId w:val="137"/>
  </w:num>
  <w:num w:numId="150">
    <w:abstractNumId w:val="164"/>
  </w:num>
  <w:num w:numId="151">
    <w:abstractNumId w:val="198"/>
  </w:num>
  <w:num w:numId="152">
    <w:abstractNumId w:val="104"/>
  </w:num>
  <w:num w:numId="153">
    <w:abstractNumId w:val="223"/>
  </w:num>
  <w:num w:numId="154">
    <w:abstractNumId w:val="182"/>
  </w:num>
  <w:num w:numId="155">
    <w:abstractNumId w:val="24"/>
  </w:num>
  <w:num w:numId="156">
    <w:abstractNumId w:val="200"/>
  </w:num>
  <w:num w:numId="157">
    <w:abstractNumId w:val="1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8"/>
  </w:num>
  <w:num w:numId="160">
    <w:abstractNumId w:val="18"/>
  </w:num>
  <w:num w:numId="161">
    <w:abstractNumId w:val="213"/>
  </w:num>
  <w:num w:numId="162">
    <w:abstractNumId w:val="90"/>
  </w:num>
  <w:num w:numId="163">
    <w:abstractNumId w:val="64"/>
  </w:num>
  <w:num w:numId="164">
    <w:abstractNumId w:val="31"/>
  </w:num>
  <w:num w:numId="165">
    <w:abstractNumId w:val="191"/>
  </w:num>
  <w:num w:numId="166">
    <w:abstractNumId w:val="152"/>
  </w:num>
  <w:num w:numId="167">
    <w:abstractNumId w:val="241"/>
  </w:num>
  <w:num w:numId="168">
    <w:abstractNumId w:val="120"/>
  </w:num>
  <w:num w:numId="169">
    <w:abstractNumId w:val="155"/>
  </w:num>
  <w:num w:numId="170">
    <w:abstractNumId w:val="183"/>
  </w:num>
  <w:num w:numId="171">
    <w:abstractNumId w:val="193"/>
  </w:num>
  <w:num w:numId="172">
    <w:abstractNumId w:val="141"/>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4"/>
    <w:lvlOverride w:ilvl="0">
      <w:startOverride w:val="1"/>
    </w:lvlOverride>
  </w:num>
  <w:num w:numId="177">
    <w:abstractNumId w:val="1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3"/>
  </w:num>
  <w:num w:numId="184">
    <w:abstractNumId w:val="113"/>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7"/>
  </w:num>
  <w:num w:numId="192">
    <w:abstractNumId w:val="172"/>
  </w:num>
  <w:num w:numId="193">
    <w:abstractNumId w:val="88"/>
  </w:num>
  <w:num w:numId="194">
    <w:abstractNumId w:val="41"/>
  </w:num>
  <w:num w:numId="195">
    <w:abstractNumId w:val="150"/>
  </w:num>
  <w:num w:numId="196">
    <w:abstractNumId w:val="112"/>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28"/>
  </w:num>
  <w:num w:numId="204">
    <w:abstractNumId w:val="176"/>
  </w:num>
  <w:num w:numId="205">
    <w:abstractNumId w:val="81"/>
  </w:num>
  <w:num w:numId="206">
    <w:abstractNumId w:val="146"/>
  </w:num>
  <w:num w:numId="207">
    <w:abstractNumId w:val="149"/>
  </w:num>
  <w:num w:numId="208">
    <w:abstractNumId w:val="216"/>
  </w:num>
  <w:num w:numId="209">
    <w:abstractNumId w:val="40"/>
  </w:num>
  <w:num w:numId="210">
    <w:abstractNumId w:val="145"/>
  </w:num>
  <w:num w:numId="211">
    <w:abstractNumId w:val="59"/>
  </w:num>
  <w:num w:numId="212">
    <w:abstractNumId w:val="39"/>
  </w:num>
  <w:num w:numId="213">
    <w:abstractNumId w:val="239"/>
  </w:num>
  <w:num w:numId="214">
    <w:abstractNumId w:val="140"/>
  </w:num>
  <w:num w:numId="215">
    <w:abstractNumId w:val="190"/>
  </w:num>
  <w:num w:numId="216">
    <w:abstractNumId w:val="219"/>
  </w:num>
  <w:num w:numId="217">
    <w:abstractNumId w:val="63"/>
  </w:num>
  <w:num w:numId="218">
    <w:abstractNumId w:val="87"/>
  </w:num>
  <w:num w:numId="219">
    <w:abstractNumId w:val="243"/>
  </w:num>
  <w:num w:numId="220">
    <w:abstractNumId w:val="101"/>
  </w:num>
  <w:num w:numId="221">
    <w:abstractNumId w:val="131"/>
  </w:num>
  <w:num w:numId="222">
    <w:abstractNumId w:val="237"/>
  </w:num>
  <w:num w:numId="223">
    <w:abstractNumId w:val="199"/>
  </w:num>
  <w:num w:numId="224">
    <w:abstractNumId w:val="187"/>
  </w:num>
  <w:num w:numId="225">
    <w:abstractNumId w:val="194"/>
  </w:num>
  <w:num w:numId="226">
    <w:abstractNumId w:val="126"/>
  </w:num>
  <w:num w:numId="227">
    <w:abstractNumId w:val="21"/>
  </w:num>
  <w:num w:numId="228">
    <w:abstractNumId w:val="10"/>
  </w:num>
  <w:num w:numId="229">
    <w:abstractNumId w:val="67"/>
  </w:num>
  <w:num w:numId="230">
    <w:abstractNumId w:val="73"/>
  </w:num>
  <w:num w:numId="231">
    <w:abstractNumId w:val="143"/>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9"/>
  </w:num>
  <w:num w:numId="240">
    <w:abstractNumId w:val="162"/>
  </w:num>
  <w:num w:numId="241">
    <w:abstractNumId w:val="105"/>
  </w:num>
  <w:num w:numId="242">
    <w:abstractNumId w:val="184"/>
  </w:num>
  <w:num w:numId="243">
    <w:abstractNumId w:val="25"/>
  </w:num>
  <w:num w:numId="244">
    <w:abstractNumId w:val="122"/>
  </w:num>
  <w:num w:numId="245">
    <w:abstractNumId w:val="249"/>
  </w:num>
  <w:num w:numId="246">
    <w:abstractNumId w:val="156"/>
  </w:num>
  <w:num w:numId="247">
    <w:abstractNumId w:val="231"/>
  </w:num>
  <w:num w:numId="248">
    <w:abstractNumId w:val="163"/>
  </w:num>
  <w:num w:numId="249">
    <w:abstractNumId w:val="34"/>
  </w:num>
  <w:num w:numId="250">
    <w:abstractNumId w:val="38"/>
  </w:num>
  <w:num w:numId="251">
    <w:abstractNumId w:val="175"/>
  </w:num>
  <w:num w:numId="252">
    <w:abstractNumId w:val="148"/>
  </w:num>
  <w:num w:numId="253">
    <w:abstractNumId w:val="161"/>
  </w:num>
  <w:num w:numId="254">
    <w:abstractNumId w:val="229"/>
  </w:num>
  <w:num w:numId="255">
    <w:abstractNumId w:val="205"/>
  </w:num>
  <w:num w:numId="256">
    <w:abstractNumId w:val="177"/>
  </w:num>
  <w:num w:numId="257">
    <w:abstractNumId w:val="211"/>
  </w:num>
  <w:num w:numId="258">
    <w:abstractNumId w:val="48"/>
  </w:num>
  <w:num w:numId="259">
    <w:abstractNumId w:val="68"/>
  </w:num>
  <w:num w:numId="260">
    <w:abstractNumId w:val="107"/>
  </w:num>
  <w:num w:numId="261">
    <w:abstractNumId w:val="188"/>
  </w:num>
  <w:num w:numId="262">
    <w:abstractNumId w:val="166"/>
  </w:num>
  <w:num w:numId="263">
    <w:abstractNumId w:val="228"/>
  </w:num>
  <w:num w:numId="264">
    <w:abstractNumId w:val="225"/>
  </w:num>
  <w:num w:numId="265">
    <w:abstractNumId w:val="78"/>
  </w:num>
  <w:num w:numId="266">
    <w:abstractNumId w:val="154"/>
  </w:num>
  <w:num w:numId="267">
    <w:abstractNumId w:val="226"/>
  </w:num>
  <w:num w:numId="268">
    <w:abstractNumId w:val="106"/>
  </w:num>
  <w:num w:numId="269">
    <w:abstractNumId w:val="195"/>
  </w:num>
  <w:num w:numId="270">
    <w:abstractNumId w:val="94"/>
  </w:num>
  <w:num w:numId="271">
    <w:abstractNumId w:val="37"/>
  </w:num>
  <w:num w:numId="272">
    <w:abstractNumId w:val="49"/>
  </w:num>
  <w:numIdMacAtCleanup w:val="2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Wanshi">
    <w15:presenceInfo w15:providerId="AD" w15:userId="S-1-5-21-945540591-4024260831-3861152641-136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149DA"/>
    <w:rsid w:val="000200D6"/>
    <w:rsid w:val="000215F5"/>
    <w:rsid w:val="0002262D"/>
    <w:rsid w:val="00025E6A"/>
    <w:rsid w:val="00026C34"/>
    <w:rsid w:val="000278D9"/>
    <w:rsid w:val="000304C8"/>
    <w:rsid w:val="00031453"/>
    <w:rsid w:val="00033949"/>
    <w:rsid w:val="0003503D"/>
    <w:rsid w:val="00037E33"/>
    <w:rsid w:val="0004319E"/>
    <w:rsid w:val="000440AE"/>
    <w:rsid w:val="00045D92"/>
    <w:rsid w:val="0004755C"/>
    <w:rsid w:val="000479FC"/>
    <w:rsid w:val="00050E2F"/>
    <w:rsid w:val="00053B32"/>
    <w:rsid w:val="00054B61"/>
    <w:rsid w:val="00054BE8"/>
    <w:rsid w:val="00057FA9"/>
    <w:rsid w:val="00066969"/>
    <w:rsid w:val="000728D7"/>
    <w:rsid w:val="00076FFA"/>
    <w:rsid w:val="00077B48"/>
    <w:rsid w:val="000810EE"/>
    <w:rsid w:val="00086548"/>
    <w:rsid w:val="00092222"/>
    <w:rsid w:val="00096E64"/>
    <w:rsid w:val="00097BB3"/>
    <w:rsid w:val="000A13D9"/>
    <w:rsid w:val="000A357B"/>
    <w:rsid w:val="000A3FF6"/>
    <w:rsid w:val="000A53B1"/>
    <w:rsid w:val="000A6A6C"/>
    <w:rsid w:val="000A6F3D"/>
    <w:rsid w:val="000B0592"/>
    <w:rsid w:val="000B0B4B"/>
    <w:rsid w:val="000B5357"/>
    <w:rsid w:val="000B5707"/>
    <w:rsid w:val="000B7E43"/>
    <w:rsid w:val="000C5716"/>
    <w:rsid w:val="000C62F0"/>
    <w:rsid w:val="000C7366"/>
    <w:rsid w:val="000D34FD"/>
    <w:rsid w:val="000D383C"/>
    <w:rsid w:val="000D505F"/>
    <w:rsid w:val="000D5AC1"/>
    <w:rsid w:val="000D5E5C"/>
    <w:rsid w:val="000D6A4F"/>
    <w:rsid w:val="000D6A88"/>
    <w:rsid w:val="000D6C0E"/>
    <w:rsid w:val="000E0BC7"/>
    <w:rsid w:val="000E70BC"/>
    <w:rsid w:val="000F09F0"/>
    <w:rsid w:val="000F7A30"/>
    <w:rsid w:val="000F7BB6"/>
    <w:rsid w:val="00100511"/>
    <w:rsid w:val="00100EB4"/>
    <w:rsid w:val="00104320"/>
    <w:rsid w:val="00111269"/>
    <w:rsid w:val="00111D45"/>
    <w:rsid w:val="00112340"/>
    <w:rsid w:val="00113AEE"/>
    <w:rsid w:val="00114773"/>
    <w:rsid w:val="00116742"/>
    <w:rsid w:val="00117723"/>
    <w:rsid w:val="0012646E"/>
    <w:rsid w:val="00127FC7"/>
    <w:rsid w:val="0013200F"/>
    <w:rsid w:val="00132115"/>
    <w:rsid w:val="00135427"/>
    <w:rsid w:val="00135DA8"/>
    <w:rsid w:val="00137FD6"/>
    <w:rsid w:val="001470A2"/>
    <w:rsid w:val="00147374"/>
    <w:rsid w:val="00147D90"/>
    <w:rsid w:val="001508F9"/>
    <w:rsid w:val="001514CE"/>
    <w:rsid w:val="0015615C"/>
    <w:rsid w:val="001575B2"/>
    <w:rsid w:val="0016310B"/>
    <w:rsid w:val="001726EA"/>
    <w:rsid w:val="00172A89"/>
    <w:rsid w:val="0017663A"/>
    <w:rsid w:val="00180424"/>
    <w:rsid w:val="001807EA"/>
    <w:rsid w:val="001833B6"/>
    <w:rsid w:val="00183AB1"/>
    <w:rsid w:val="00185F9D"/>
    <w:rsid w:val="00190F21"/>
    <w:rsid w:val="00193F67"/>
    <w:rsid w:val="00194344"/>
    <w:rsid w:val="001A0AEE"/>
    <w:rsid w:val="001A2578"/>
    <w:rsid w:val="001A4A2D"/>
    <w:rsid w:val="001A7964"/>
    <w:rsid w:val="001B2836"/>
    <w:rsid w:val="001B31D1"/>
    <w:rsid w:val="001B37F8"/>
    <w:rsid w:val="001B387E"/>
    <w:rsid w:val="001B5E38"/>
    <w:rsid w:val="001C01E9"/>
    <w:rsid w:val="001C06E4"/>
    <w:rsid w:val="001C1159"/>
    <w:rsid w:val="001C2D50"/>
    <w:rsid w:val="001C5659"/>
    <w:rsid w:val="001C6E82"/>
    <w:rsid w:val="001D0BFC"/>
    <w:rsid w:val="001D5319"/>
    <w:rsid w:val="001D6D52"/>
    <w:rsid w:val="001D7411"/>
    <w:rsid w:val="001E1F2A"/>
    <w:rsid w:val="001E35E5"/>
    <w:rsid w:val="001E3A53"/>
    <w:rsid w:val="001E474C"/>
    <w:rsid w:val="001F2804"/>
    <w:rsid w:val="001F2F1B"/>
    <w:rsid w:val="001F3790"/>
    <w:rsid w:val="001F623D"/>
    <w:rsid w:val="001F77CE"/>
    <w:rsid w:val="001F7EA1"/>
    <w:rsid w:val="00200D92"/>
    <w:rsid w:val="00200F49"/>
    <w:rsid w:val="00202010"/>
    <w:rsid w:val="0020346E"/>
    <w:rsid w:val="002049A2"/>
    <w:rsid w:val="002051BA"/>
    <w:rsid w:val="00205380"/>
    <w:rsid w:val="0020653F"/>
    <w:rsid w:val="00212203"/>
    <w:rsid w:val="00212412"/>
    <w:rsid w:val="002140E2"/>
    <w:rsid w:val="00216E80"/>
    <w:rsid w:val="00216FDD"/>
    <w:rsid w:val="00220FD4"/>
    <w:rsid w:val="002225F5"/>
    <w:rsid w:val="00231AF4"/>
    <w:rsid w:val="002355B6"/>
    <w:rsid w:val="00237115"/>
    <w:rsid w:val="002375FF"/>
    <w:rsid w:val="00237DF5"/>
    <w:rsid w:val="00244D80"/>
    <w:rsid w:val="0025130A"/>
    <w:rsid w:val="00251846"/>
    <w:rsid w:val="00251D13"/>
    <w:rsid w:val="002524FA"/>
    <w:rsid w:val="00255BDA"/>
    <w:rsid w:val="002603B7"/>
    <w:rsid w:val="00260EC9"/>
    <w:rsid w:val="00267826"/>
    <w:rsid w:val="00273453"/>
    <w:rsid w:val="00273870"/>
    <w:rsid w:val="002738A9"/>
    <w:rsid w:val="00273D3A"/>
    <w:rsid w:val="00276669"/>
    <w:rsid w:val="00282B8D"/>
    <w:rsid w:val="00284990"/>
    <w:rsid w:val="00293451"/>
    <w:rsid w:val="002943C0"/>
    <w:rsid w:val="002A1732"/>
    <w:rsid w:val="002A1826"/>
    <w:rsid w:val="002A45CE"/>
    <w:rsid w:val="002A5714"/>
    <w:rsid w:val="002A6400"/>
    <w:rsid w:val="002A7780"/>
    <w:rsid w:val="002A7CF2"/>
    <w:rsid w:val="002B3265"/>
    <w:rsid w:val="002B3641"/>
    <w:rsid w:val="002B4296"/>
    <w:rsid w:val="002B43AD"/>
    <w:rsid w:val="002B5BC9"/>
    <w:rsid w:val="002C0FBD"/>
    <w:rsid w:val="002C116A"/>
    <w:rsid w:val="002C167C"/>
    <w:rsid w:val="002C35A6"/>
    <w:rsid w:val="002C7A81"/>
    <w:rsid w:val="002D3F00"/>
    <w:rsid w:val="002D4419"/>
    <w:rsid w:val="002D5CFD"/>
    <w:rsid w:val="002D6FD8"/>
    <w:rsid w:val="002E1B5B"/>
    <w:rsid w:val="002E60D0"/>
    <w:rsid w:val="002E79CD"/>
    <w:rsid w:val="002F152B"/>
    <w:rsid w:val="002F1B40"/>
    <w:rsid w:val="002F328D"/>
    <w:rsid w:val="002F4EBE"/>
    <w:rsid w:val="002F5088"/>
    <w:rsid w:val="002F509A"/>
    <w:rsid w:val="002F645A"/>
    <w:rsid w:val="002F66AE"/>
    <w:rsid w:val="002F7C30"/>
    <w:rsid w:val="00302EC5"/>
    <w:rsid w:val="00304F7D"/>
    <w:rsid w:val="00310DA9"/>
    <w:rsid w:val="00311664"/>
    <w:rsid w:val="00320802"/>
    <w:rsid w:val="00324C8F"/>
    <w:rsid w:val="00330B06"/>
    <w:rsid w:val="0033209D"/>
    <w:rsid w:val="003337E4"/>
    <w:rsid w:val="00333B47"/>
    <w:rsid w:val="0033547C"/>
    <w:rsid w:val="00342645"/>
    <w:rsid w:val="00343569"/>
    <w:rsid w:val="00351BD8"/>
    <w:rsid w:val="00353288"/>
    <w:rsid w:val="00353392"/>
    <w:rsid w:val="00354D58"/>
    <w:rsid w:val="003552F8"/>
    <w:rsid w:val="003557B5"/>
    <w:rsid w:val="00355AF6"/>
    <w:rsid w:val="00360EC3"/>
    <w:rsid w:val="00365387"/>
    <w:rsid w:val="00365561"/>
    <w:rsid w:val="003665BC"/>
    <w:rsid w:val="00366997"/>
    <w:rsid w:val="0036740E"/>
    <w:rsid w:val="00367C3D"/>
    <w:rsid w:val="00367F1F"/>
    <w:rsid w:val="00370E64"/>
    <w:rsid w:val="00375CE1"/>
    <w:rsid w:val="00376EDF"/>
    <w:rsid w:val="003817A5"/>
    <w:rsid w:val="003823B4"/>
    <w:rsid w:val="003826D8"/>
    <w:rsid w:val="00384417"/>
    <w:rsid w:val="00387572"/>
    <w:rsid w:val="00387856"/>
    <w:rsid w:val="003910CF"/>
    <w:rsid w:val="00391C57"/>
    <w:rsid w:val="00391CD3"/>
    <w:rsid w:val="003923E6"/>
    <w:rsid w:val="00392496"/>
    <w:rsid w:val="003951AF"/>
    <w:rsid w:val="0039609E"/>
    <w:rsid w:val="00397DB8"/>
    <w:rsid w:val="003A144F"/>
    <w:rsid w:val="003A1EB2"/>
    <w:rsid w:val="003A51D1"/>
    <w:rsid w:val="003A54FF"/>
    <w:rsid w:val="003B1316"/>
    <w:rsid w:val="003B3B65"/>
    <w:rsid w:val="003C2556"/>
    <w:rsid w:val="003C4803"/>
    <w:rsid w:val="003C62C3"/>
    <w:rsid w:val="003C6EE8"/>
    <w:rsid w:val="003D1140"/>
    <w:rsid w:val="003D1CAD"/>
    <w:rsid w:val="003D6DDB"/>
    <w:rsid w:val="003E33BF"/>
    <w:rsid w:val="003E3537"/>
    <w:rsid w:val="003E4264"/>
    <w:rsid w:val="003E4B49"/>
    <w:rsid w:val="003F15BD"/>
    <w:rsid w:val="003F2075"/>
    <w:rsid w:val="003F6F11"/>
    <w:rsid w:val="003F7C09"/>
    <w:rsid w:val="003F7DEF"/>
    <w:rsid w:val="004001CD"/>
    <w:rsid w:val="00400B15"/>
    <w:rsid w:val="00400EE7"/>
    <w:rsid w:val="004020FA"/>
    <w:rsid w:val="00402E1E"/>
    <w:rsid w:val="00404119"/>
    <w:rsid w:val="004051C5"/>
    <w:rsid w:val="00407F99"/>
    <w:rsid w:val="00412C55"/>
    <w:rsid w:val="00415498"/>
    <w:rsid w:val="00415E5C"/>
    <w:rsid w:val="00415EEF"/>
    <w:rsid w:val="00417D31"/>
    <w:rsid w:val="00420B98"/>
    <w:rsid w:val="0042315F"/>
    <w:rsid w:val="0042388A"/>
    <w:rsid w:val="00423AF7"/>
    <w:rsid w:val="00425615"/>
    <w:rsid w:val="00427255"/>
    <w:rsid w:val="00430570"/>
    <w:rsid w:val="00436D0E"/>
    <w:rsid w:val="00442138"/>
    <w:rsid w:val="00443F91"/>
    <w:rsid w:val="00453787"/>
    <w:rsid w:val="00454C06"/>
    <w:rsid w:val="00454E1F"/>
    <w:rsid w:val="00455A14"/>
    <w:rsid w:val="00461116"/>
    <w:rsid w:val="00461CF5"/>
    <w:rsid w:val="00462AA1"/>
    <w:rsid w:val="00464883"/>
    <w:rsid w:val="00465461"/>
    <w:rsid w:val="0046740F"/>
    <w:rsid w:val="004703CD"/>
    <w:rsid w:val="00470506"/>
    <w:rsid w:val="00470720"/>
    <w:rsid w:val="004737F5"/>
    <w:rsid w:val="004820C4"/>
    <w:rsid w:val="0048584F"/>
    <w:rsid w:val="00490EC0"/>
    <w:rsid w:val="00491979"/>
    <w:rsid w:val="00494632"/>
    <w:rsid w:val="00496093"/>
    <w:rsid w:val="004963AC"/>
    <w:rsid w:val="004A0E35"/>
    <w:rsid w:val="004A1EEF"/>
    <w:rsid w:val="004A3813"/>
    <w:rsid w:val="004A60F2"/>
    <w:rsid w:val="004A6CFD"/>
    <w:rsid w:val="004B0BC8"/>
    <w:rsid w:val="004B2192"/>
    <w:rsid w:val="004B66CA"/>
    <w:rsid w:val="004C1AA9"/>
    <w:rsid w:val="004C23FD"/>
    <w:rsid w:val="004C505E"/>
    <w:rsid w:val="004C7E19"/>
    <w:rsid w:val="004D00F2"/>
    <w:rsid w:val="004D183A"/>
    <w:rsid w:val="004D309C"/>
    <w:rsid w:val="004D519F"/>
    <w:rsid w:val="004D5E3B"/>
    <w:rsid w:val="004D6BBA"/>
    <w:rsid w:val="004E3963"/>
    <w:rsid w:val="004E39F0"/>
    <w:rsid w:val="004E4997"/>
    <w:rsid w:val="004F16D2"/>
    <w:rsid w:val="004F30A1"/>
    <w:rsid w:val="004F7BB7"/>
    <w:rsid w:val="004F7E84"/>
    <w:rsid w:val="00501C64"/>
    <w:rsid w:val="00502C90"/>
    <w:rsid w:val="00503F62"/>
    <w:rsid w:val="00505651"/>
    <w:rsid w:val="00510D89"/>
    <w:rsid w:val="00511232"/>
    <w:rsid w:val="00512CEE"/>
    <w:rsid w:val="005139D3"/>
    <w:rsid w:val="0051606B"/>
    <w:rsid w:val="00521477"/>
    <w:rsid w:val="0052175C"/>
    <w:rsid w:val="0052253C"/>
    <w:rsid w:val="00522583"/>
    <w:rsid w:val="00522B3A"/>
    <w:rsid w:val="005242F9"/>
    <w:rsid w:val="0052573A"/>
    <w:rsid w:val="00526B69"/>
    <w:rsid w:val="00530BD4"/>
    <w:rsid w:val="00534B70"/>
    <w:rsid w:val="0053741D"/>
    <w:rsid w:val="00542B9E"/>
    <w:rsid w:val="00551A08"/>
    <w:rsid w:val="00552D50"/>
    <w:rsid w:val="0055438A"/>
    <w:rsid w:val="00556E45"/>
    <w:rsid w:val="00557420"/>
    <w:rsid w:val="00560DE0"/>
    <w:rsid w:val="0056186B"/>
    <w:rsid w:val="00562A61"/>
    <w:rsid w:val="00564B2C"/>
    <w:rsid w:val="00566988"/>
    <w:rsid w:val="00570A04"/>
    <w:rsid w:val="005734B4"/>
    <w:rsid w:val="00576853"/>
    <w:rsid w:val="00580AAB"/>
    <w:rsid w:val="00581C7A"/>
    <w:rsid w:val="0058579F"/>
    <w:rsid w:val="005872D2"/>
    <w:rsid w:val="00592B11"/>
    <w:rsid w:val="005938CA"/>
    <w:rsid w:val="00594A9B"/>
    <w:rsid w:val="005A29E2"/>
    <w:rsid w:val="005A4152"/>
    <w:rsid w:val="005A5586"/>
    <w:rsid w:val="005A65C0"/>
    <w:rsid w:val="005A6B12"/>
    <w:rsid w:val="005A6FB8"/>
    <w:rsid w:val="005A7AFA"/>
    <w:rsid w:val="005B0B53"/>
    <w:rsid w:val="005B3FD5"/>
    <w:rsid w:val="005B4392"/>
    <w:rsid w:val="005B45FB"/>
    <w:rsid w:val="005C2CEC"/>
    <w:rsid w:val="005C35FB"/>
    <w:rsid w:val="005C6C8C"/>
    <w:rsid w:val="005D335F"/>
    <w:rsid w:val="005D40C6"/>
    <w:rsid w:val="005D67CF"/>
    <w:rsid w:val="005E11AD"/>
    <w:rsid w:val="005E2A41"/>
    <w:rsid w:val="005E418A"/>
    <w:rsid w:val="005E53DE"/>
    <w:rsid w:val="005E6C79"/>
    <w:rsid w:val="005E7321"/>
    <w:rsid w:val="005F0655"/>
    <w:rsid w:val="005F1C89"/>
    <w:rsid w:val="005F3389"/>
    <w:rsid w:val="006002BE"/>
    <w:rsid w:val="00601D13"/>
    <w:rsid w:val="00601D6B"/>
    <w:rsid w:val="00605EFF"/>
    <w:rsid w:val="00611EE7"/>
    <w:rsid w:val="00613E37"/>
    <w:rsid w:val="00622923"/>
    <w:rsid w:val="0062777B"/>
    <w:rsid w:val="006279B2"/>
    <w:rsid w:val="00627CAE"/>
    <w:rsid w:val="00632696"/>
    <w:rsid w:val="00633FA9"/>
    <w:rsid w:val="00640EF1"/>
    <w:rsid w:val="0064437C"/>
    <w:rsid w:val="006479B1"/>
    <w:rsid w:val="00651FB3"/>
    <w:rsid w:val="006529F7"/>
    <w:rsid w:val="00652E4A"/>
    <w:rsid w:val="00654F6A"/>
    <w:rsid w:val="0065705E"/>
    <w:rsid w:val="00657D32"/>
    <w:rsid w:val="006616FE"/>
    <w:rsid w:val="006624E1"/>
    <w:rsid w:val="00663B8E"/>
    <w:rsid w:val="00665D92"/>
    <w:rsid w:val="00666089"/>
    <w:rsid w:val="006660A6"/>
    <w:rsid w:val="00667560"/>
    <w:rsid w:val="00672AE8"/>
    <w:rsid w:val="00680605"/>
    <w:rsid w:val="00681D55"/>
    <w:rsid w:val="00683AD8"/>
    <w:rsid w:val="00685A45"/>
    <w:rsid w:val="00685BA3"/>
    <w:rsid w:val="00686007"/>
    <w:rsid w:val="006862B1"/>
    <w:rsid w:val="00691357"/>
    <w:rsid w:val="0069600E"/>
    <w:rsid w:val="006A0550"/>
    <w:rsid w:val="006A0635"/>
    <w:rsid w:val="006A491F"/>
    <w:rsid w:val="006A5B3A"/>
    <w:rsid w:val="006A717F"/>
    <w:rsid w:val="006A7D6A"/>
    <w:rsid w:val="006B1DA5"/>
    <w:rsid w:val="006B285B"/>
    <w:rsid w:val="006B3114"/>
    <w:rsid w:val="006C3EAD"/>
    <w:rsid w:val="006C58C9"/>
    <w:rsid w:val="006C6EB9"/>
    <w:rsid w:val="006D0627"/>
    <w:rsid w:val="006D34DA"/>
    <w:rsid w:val="006D7A77"/>
    <w:rsid w:val="006D7CEE"/>
    <w:rsid w:val="006E298F"/>
    <w:rsid w:val="006E5CC5"/>
    <w:rsid w:val="006F2D0B"/>
    <w:rsid w:val="006F5531"/>
    <w:rsid w:val="006F6CD9"/>
    <w:rsid w:val="006F760C"/>
    <w:rsid w:val="00700355"/>
    <w:rsid w:val="00701A8B"/>
    <w:rsid w:val="00704709"/>
    <w:rsid w:val="00704CE8"/>
    <w:rsid w:val="007070E8"/>
    <w:rsid w:val="0071209A"/>
    <w:rsid w:val="007132C9"/>
    <w:rsid w:val="007152F0"/>
    <w:rsid w:val="00715340"/>
    <w:rsid w:val="00716D06"/>
    <w:rsid w:val="00722DDB"/>
    <w:rsid w:val="0072314B"/>
    <w:rsid w:val="00723A5B"/>
    <w:rsid w:val="00723F5F"/>
    <w:rsid w:val="0072495C"/>
    <w:rsid w:val="007250D7"/>
    <w:rsid w:val="00725F5D"/>
    <w:rsid w:val="00726EA6"/>
    <w:rsid w:val="007274D2"/>
    <w:rsid w:val="00730190"/>
    <w:rsid w:val="00731758"/>
    <w:rsid w:val="0073503D"/>
    <w:rsid w:val="00736D84"/>
    <w:rsid w:val="00736F4F"/>
    <w:rsid w:val="00741886"/>
    <w:rsid w:val="00745394"/>
    <w:rsid w:val="0075022C"/>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A35"/>
    <w:rsid w:val="00784E5C"/>
    <w:rsid w:val="00790F70"/>
    <w:rsid w:val="007918EE"/>
    <w:rsid w:val="00797AD1"/>
    <w:rsid w:val="007A1110"/>
    <w:rsid w:val="007A129A"/>
    <w:rsid w:val="007A1992"/>
    <w:rsid w:val="007A2820"/>
    <w:rsid w:val="007A62B3"/>
    <w:rsid w:val="007A655F"/>
    <w:rsid w:val="007B0993"/>
    <w:rsid w:val="007B319A"/>
    <w:rsid w:val="007B6413"/>
    <w:rsid w:val="007B7260"/>
    <w:rsid w:val="007B7FDF"/>
    <w:rsid w:val="007C032A"/>
    <w:rsid w:val="007C12D1"/>
    <w:rsid w:val="007C7BC3"/>
    <w:rsid w:val="007D3F46"/>
    <w:rsid w:val="007D46A2"/>
    <w:rsid w:val="007D5067"/>
    <w:rsid w:val="007D5BAF"/>
    <w:rsid w:val="007D618E"/>
    <w:rsid w:val="007D6251"/>
    <w:rsid w:val="007E076D"/>
    <w:rsid w:val="007E2549"/>
    <w:rsid w:val="007E3801"/>
    <w:rsid w:val="007E42EE"/>
    <w:rsid w:val="007E6A54"/>
    <w:rsid w:val="007E6D93"/>
    <w:rsid w:val="007F075F"/>
    <w:rsid w:val="007F0EA5"/>
    <w:rsid w:val="007F282D"/>
    <w:rsid w:val="00802449"/>
    <w:rsid w:val="008024BF"/>
    <w:rsid w:val="0080368D"/>
    <w:rsid w:val="008068CF"/>
    <w:rsid w:val="00814FBB"/>
    <w:rsid w:val="00815119"/>
    <w:rsid w:val="008158EB"/>
    <w:rsid w:val="008218ED"/>
    <w:rsid w:val="00822F10"/>
    <w:rsid w:val="008230B9"/>
    <w:rsid w:val="008260B9"/>
    <w:rsid w:val="00826EA6"/>
    <w:rsid w:val="00830E82"/>
    <w:rsid w:val="00831393"/>
    <w:rsid w:val="00836092"/>
    <w:rsid w:val="00836354"/>
    <w:rsid w:val="00836F18"/>
    <w:rsid w:val="008415F4"/>
    <w:rsid w:val="00846515"/>
    <w:rsid w:val="00850051"/>
    <w:rsid w:val="0085065C"/>
    <w:rsid w:val="008506DA"/>
    <w:rsid w:val="0085279C"/>
    <w:rsid w:val="00853C98"/>
    <w:rsid w:val="0085691C"/>
    <w:rsid w:val="00857410"/>
    <w:rsid w:val="0086104A"/>
    <w:rsid w:val="00861477"/>
    <w:rsid w:val="00862CAA"/>
    <w:rsid w:val="00866007"/>
    <w:rsid w:val="00866935"/>
    <w:rsid w:val="00870311"/>
    <w:rsid w:val="008712E7"/>
    <w:rsid w:val="008713EC"/>
    <w:rsid w:val="00872C04"/>
    <w:rsid w:val="008818B8"/>
    <w:rsid w:val="00884DF8"/>
    <w:rsid w:val="0088529C"/>
    <w:rsid w:val="00885D9A"/>
    <w:rsid w:val="00885E99"/>
    <w:rsid w:val="00890F6A"/>
    <w:rsid w:val="008A0267"/>
    <w:rsid w:val="008A0813"/>
    <w:rsid w:val="008A0894"/>
    <w:rsid w:val="008A0C13"/>
    <w:rsid w:val="008A4D55"/>
    <w:rsid w:val="008A55D0"/>
    <w:rsid w:val="008A785B"/>
    <w:rsid w:val="008B0559"/>
    <w:rsid w:val="008B0981"/>
    <w:rsid w:val="008B0A3A"/>
    <w:rsid w:val="008B1EBE"/>
    <w:rsid w:val="008B1F83"/>
    <w:rsid w:val="008B21BF"/>
    <w:rsid w:val="008B32E5"/>
    <w:rsid w:val="008B380C"/>
    <w:rsid w:val="008B43FF"/>
    <w:rsid w:val="008B5E7B"/>
    <w:rsid w:val="008B5F48"/>
    <w:rsid w:val="008B6553"/>
    <w:rsid w:val="008C0148"/>
    <w:rsid w:val="008C10D6"/>
    <w:rsid w:val="008C2A45"/>
    <w:rsid w:val="008C3D1D"/>
    <w:rsid w:val="008C4577"/>
    <w:rsid w:val="008C4F0A"/>
    <w:rsid w:val="008C6CFD"/>
    <w:rsid w:val="008D063D"/>
    <w:rsid w:val="008D2DB6"/>
    <w:rsid w:val="008D4D1F"/>
    <w:rsid w:val="008E115C"/>
    <w:rsid w:val="008E1A90"/>
    <w:rsid w:val="008E4C06"/>
    <w:rsid w:val="008E7B3D"/>
    <w:rsid w:val="008F098E"/>
    <w:rsid w:val="008F13CF"/>
    <w:rsid w:val="008F2907"/>
    <w:rsid w:val="0090191B"/>
    <w:rsid w:val="00902091"/>
    <w:rsid w:val="00902E64"/>
    <w:rsid w:val="009032EE"/>
    <w:rsid w:val="009035A9"/>
    <w:rsid w:val="00903ED7"/>
    <w:rsid w:val="00913DCA"/>
    <w:rsid w:val="009172D1"/>
    <w:rsid w:val="009175D1"/>
    <w:rsid w:val="009178B6"/>
    <w:rsid w:val="009217FB"/>
    <w:rsid w:val="00921B9B"/>
    <w:rsid w:val="0092306D"/>
    <w:rsid w:val="0092541A"/>
    <w:rsid w:val="00930616"/>
    <w:rsid w:val="0093274D"/>
    <w:rsid w:val="00932812"/>
    <w:rsid w:val="00936AB2"/>
    <w:rsid w:val="00940B84"/>
    <w:rsid w:val="00945264"/>
    <w:rsid w:val="00945CE9"/>
    <w:rsid w:val="0094606A"/>
    <w:rsid w:val="00951C3D"/>
    <w:rsid w:val="00954C41"/>
    <w:rsid w:val="00961ECE"/>
    <w:rsid w:val="0096283D"/>
    <w:rsid w:val="00963518"/>
    <w:rsid w:val="009647C8"/>
    <w:rsid w:val="00975C2E"/>
    <w:rsid w:val="00976334"/>
    <w:rsid w:val="009764FA"/>
    <w:rsid w:val="0098122E"/>
    <w:rsid w:val="00984384"/>
    <w:rsid w:val="009847C4"/>
    <w:rsid w:val="009860FA"/>
    <w:rsid w:val="00986262"/>
    <w:rsid w:val="00992228"/>
    <w:rsid w:val="00993D9C"/>
    <w:rsid w:val="00995FF8"/>
    <w:rsid w:val="00997AB6"/>
    <w:rsid w:val="009A05D8"/>
    <w:rsid w:val="009A0B0E"/>
    <w:rsid w:val="009A1ACE"/>
    <w:rsid w:val="009A2F19"/>
    <w:rsid w:val="009A5026"/>
    <w:rsid w:val="009A66FA"/>
    <w:rsid w:val="009A700C"/>
    <w:rsid w:val="009B0818"/>
    <w:rsid w:val="009B122A"/>
    <w:rsid w:val="009B45EC"/>
    <w:rsid w:val="009B7099"/>
    <w:rsid w:val="009B7AA2"/>
    <w:rsid w:val="009C0169"/>
    <w:rsid w:val="009C25C3"/>
    <w:rsid w:val="009C3CCA"/>
    <w:rsid w:val="009C704F"/>
    <w:rsid w:val="009C79EB"/>
    <w:rsid w:val="009C7E19"/>
    <w:rsid w:val="009D286D"/>
    <w:rsid w:val="009D34BF"/>
    <w:rsid w:val="009E0607"/>
    <w:rsid w:val="009F1FD9"/>
    <w:rsid w:val="009F33E3"/>
    <w:rsid w:val="009F43A6"/>
    <w:rsid w:val="009F490D"/>
    <w:rsid w:val="009F7E04"/>
    <w:rsid w:val="00A00E01"/>
    <w:rsid w:val="00A010AA"/>
    <w:rsid w:val="00A010C9"/>
    <w:rsid w:val="00A02DF2"/>
    <w:rsid w:val="00A04DEA"/>
    <w:rsid w:val="00A0510C"/>
    <w:rsid w:val="00A0669B"/>
    <w:rsid w:val="00A075D1"/>
    <w:rsid w:val="00A10896"/>
    <w:rsid w:val="00A113EC"/>
    <w:rsid w:val="00A204E8"/>
    <w:rsid w:val="00A23F70"/>
    <w:rsid w:val="00A242D5"/>
    <w:rsid w:val="00A26454"/>
    <w:rsid w:val="00A27AE8"/>
    <w:rsid w:val="00A330A7"/>
    <w:rsid w:val="00A35C43"/>
    <w:rsid w:val="00A40240"/>
    <w:rsid w:val="00A40ED1"/>
    <w:rsid w:val="00A427F3"/>
    <w:rsid w:val="00A432A8"/>
    <w:rsid w:val="00A45466"/>
    <w:rsid w:val="00A47A9D"/>
    <w:rsid w:val="00A52348"/>
    <w:rsid w:val="00A563A1"/>
    <w:rsid w:val="00A56D4A"/>
    <w:rsid w:val="00A57492"/>
    <w:rsid w:val="00A57EAF"/>
    <w:rsid w:val="00A61E75"/>
    <w:rsid w:val="00A61F75"/>
    <w:rsid w:val="00A64C22"/>
    <w:rsid w:val="00A64C40"/>
    <w:rsid w:val="00A706E0"/>
    <w:rsid w:val="00A72E4E"/>
    <w:rsid w:val="00A73BB6"/>
    <w:rsid w:val="00A74DAF"/>
    <w:rsid w:val="00A75F8E"/>
    <w:rsid w:val="00A76F87"/>
    <w:rsid w:val="00A7723D"/>
    <w:rsid w:val="00A8092A"/>
    <w:rsid w:val="00A80CF9"/>
    <w:rsid w:val="00A81C0F"/>
    <w:rsid w:val="00A82F37"/>
    <w:rsid w:val="00A8309F"/>
    <w:rsid w:val="00A8314F"/>
    <w:rsid w:val="00A866E4"/>
    <w:rsid w:val="00A86985"/>
    <w:rsid w:val="00A8716F"/>
    <w:rsid w:val="00A90E7E"/>
    <w:rsid w:val="00A94691"/>
    <w:rsid w:val="00A95D76"/>
    <w:rsid w:val="00A95F87"/>
    <w:rsid w:val="00A95FA7"/>
    <w:rsid w:val="00AA29D5"/>
    <w:rsid w:val="00AA40F1"/>
    <w:rsid w:val="00AB19C9"/>
    <w:rsid w:val="00AB1BEF"/>
    <w:rsid w:val="00AB1D8E"/>
    <w:rsid w:val="00AB27E6"/>
    <w:rsid w:val="00AB53CD"/>
    <w:rsid w:val="00AB5569"/>
    <w:rsid w:val="00AB6550"/>
    <w:rsid w:val="00AB7318"/>
    <w:rsid w:val="00AC3005"/>
    <w:rsid w:val="00AC3F91"/>
    <w:rsid w:val="00AC6AD2"/>
    <w:rsid w:val="00AC7FB9"/>
    <w:rsid w:val="00AD024C"/>
    <w:rsid w:val="00AD3C4F"/>
    <w:rsid w:val="00AD5D26"/>
    <w:rsid w:val="00AE1D61"/>
    <w:rsid w:val="00AE27F6"/>
    <w:rsid w:val="00AE434B"/>
    <w:rsid w:val="00AE7A54"/>
    <w:rsid w:val="00AF0853"/>
    <w:rsid w:val="00AF1A7F"/>
    <w:rsid w:val="00AF233B"/>
    <w:rsid w:val="00AF384E"/>
    <w:rsid w:val="00AF4D64"/>
    <w:rsid w:val="00AF5072"/>
    <w:rsid w:val="00B00DF6"/>
    <w:rsid w:val="00B039C8"/>
    <w:rsid w:val="00B03C64"/>
    <w:rsid w:val="00B10D33"/>
    <w:rsid w:val="00B126D1"/>
    <w:rsid w:val="00B12F8B"/>
    <w:rsid w:val="00B1414A"/>
    <w:rsid w:val="00B14946"/>
    <w:rsid w:val="00B14E8E"/>
    <w:rsid w:val="00B15FAE"/>
    <w:rsid w:val="00B17354"/>
    <w:rsid w:val="00B17A85"/>
    <w:rsid w:val="00B30147"/>
    <w:rsid w:val="00B3044D"/>
    <w:rsid w:val="00B312D1"/>
    <w:rsid w:val="00B31572"/>
    <w:rsid w:val="00B3161B"/>
    <w:rsid w:val="00B3332B"/>
    <w:rsid w:val="00B33C26"/>
    <w:rsid w:val="00B35820"/>
    <w:rsid w:val="00B35F8D"/>
    <w:rsid w:val="00B442A3"/>
    <w:rsid w:val="00B45C5C"/>
    <w:rsid w:val="00B55C3C"/>
    <w:rsid w:val="00B5771E"/>
    <w:rsid w:val="00B60377"/>
    <w:rsid w:val="00B645EB"/>
    <w:rsid w:val="00B6690C"/>
    <w:rsid w:val="00B67280"/>
    <w:rsid w:val="00B67B37"/>
    <w:rsid w:val="00B75049"/>
    <w:rsid w:val="00B763E7"/>
    <w:rsid w:val="00B7731E"/>
    <w:rsid w:val="00B82BA5"/>
    <w:rsid w:val="00B8422E"/>
    <w:rsid w:val="00B84698"/>
    <w:rsid w:val="00B8734C"/>
    <w:rsid w:val="00B91FF8"/>
    <w:rsid w:val="00B9202C"/>
    <w:rsid w:val="00B95A28"/>
    <w:rsid w:val="00B97F26"/>
    <w:rsid w:val="00BA2F58"/>
    <w:rsid w:val="00BA3339"/>
    <w:rsid w:val="00BA38C3"/>
    <w:rsid w:val="00BA3BDD"/>
    <w:rsid w:val="00BA713E"/>
    <w:rsid w:val="00BA7C73"/>
    <w:rsid w:val="00BB1153"/>
    <w:rsid w:val="00BB331F"/>
    <w:rsid w:val="00BB67AC"/>
    <w:rsid w:val="00BC13BC"/>
    <w:rsid w:val="00BC3DAA"/>
    <w:rsid w:val="00BC4360"/>
    <w:rsid w:val="00BD10CC"/>
    <w:rsid w:val="00BD1DD4"/>
    <w:rsid w:val="00BD296A"/>
    <w:rsid w:val="00BD43AE"/>
    <w:rsid w:val="00BD4E8D"/>
    <w:rsid w:val="00BD5AD7"/>
    <w:rsid w:val="00BE23FB"/>
    <w:rsid w:val="00BE2BA8"/>
    <w:rsid w:val="00BE2FB4"/>
    <w:rsid w:val="00BE7B8C"/>
    <w:rsid w:val="00BF5300"/>
    <w:rsid w:val="00BF5877"/>
    <w:rsid w:val="00BF7D81"/>
    <w:rsid w:val="00C0419D"/>
    <w:rsid w:val="00C04FCF"/>
    <w:rsid w:val="00C0642A"/>
    <w:rsid w:val="00C07200"/>
    <w:rsid w:val="00C134F8"/>
    <w:rsid w:val="00C14453"/>
    <w:rsid w:val="00C14BD0"/>
    <w:rsid w:val="00C15EE1"/>
    <w:rsid w:val="00C324F9"/>
    <w:rsid w:val="00C340E2"/>
    <w:rsid w:val="00C370D8"/>
    <w:rsid w:val="00C415EA"/>
    <w:rsid w:val="00C43E33"/>
    <w:rsid w:val="00C45FF6"/>
    <w:rsid w:val="00C473FF"/>
    <w:rsid w:val="00C5200B"/>
    <w:rsid w:val="00C52A88"/>
    <w:rsid w:val="00C5310B"/>
    <w:rsid w:val="00C5509E"/>
    <w:rsid w:val="00C55159"/>
    <w:rsid w:val="00C55D82"/>
    <w:rsid w:val="00C56B0C"/>
    <w:rsid w:val="00C62816"/>
    <w:rsid w:val="00C63114"/>
    <w:rsid w:val="00C63387"/>
    <w:rsid w:val="00C63398"/>
    <w:rsid w:val="00C64D4B"/>
    <w:rsid w:val="00C65CAF"/>
    <w:rsid w:val="00C66734"/>
    <w:rsid w:val="00C6756F"/>
    <w:rsid w:val="00C712A9"/>
    <w:rsid w:val="00C73C53"/>
    <w:rsid w:val="00C74230"/>
    <w:rsid w:val="00C7765F"/>
    <w:rsid w:val="00C80503"/>
    <w:rsid w:val="00C81318"/>
    <w:rsid w:val="00C84B92"/>
    <w:rsid w:val="00C85E01"/>
    <w:rsid w:val="00C8626A"/>
    <w:rsid w:val="00C90B79"/>
    <w:rsid w:val="00C90E3B"/>
    <w:rsid w:val="00C91025"/>
    <w:rsid w:val="00C911FB"/>
    <w:rsid w:val="00C91D8C"/>
    <w:rsid w:val="00C9649E"/>
    <w:rsid w:val="00C97688"/>
    <w:rsid w:val="00CA220B"/>
    <w:rsid w:val="00CA3332"/>
    <w:rsid w:val="00CA608F"/>
    <w:rsid w:val="00CA6A29"/>
    <w:rsid w:val="00CB0D94"/>
    <w:rsid w:val="00CC2534"/>
    <w:rsid w:val="00CC5BCE"/>
    <w:rsid w:val="00CC7797"/>
    <w:rsid w:val="00CD0C33"/>
    <w:rsid w:val="00CD15CC"/>
    <w:rsid w:val="00CD23FF"/>
    <w:rsid w:val="00CD4291"/>
    <w:rsid w:val="00CD57C6"/>
    <w:rsid w:val="00CE2A9B"/>
    <w:rsid w:val="00CE55BE"/>
    <w:rsid w:val="00CF0687"/>
    <w:rsid w:val="00CF1B12"/>
    <w:rsid w:val="00CF4345"/>
    <w:rsid w:val="00CF5A72"/>
    <w:rsid w:val="00D0054C"/>
    <w:rsid w:val="00D007E2"/>
    <w:rsid w:val="00D01673"/>
    <w:rsid w:val="00D04502"/>
    <w:rsid w:val="00D053CD"/>
    <w:rsid w:val="00D05664"/>
    <w:rsid w:val="00D060E0"/>
    <w:rsid w:val="00D10AC8"/>
    <w:rsid w:val="00D11396"/>
    <w:rsid w:val="00D11DEB"/>
    <w:rsid w:val="00D13469"/>
    <w:rsid w:val="00D13A2D"/>
    <w:rsid w:val="00D16689"/>
    <w:rsid w:val="00D17734"/>
    <w:rsid w:val="00D22CFE"/>
    <w:rsid w:val="00D23D3D"/>
    <w:rsid w:val="00D24109"/>
    <w:rsid w:val="00D2453F"/>
    <w:rsid w:val="00D32920"/>
    <w:rsid w:val="00D355B3"/>
    <w:rsid w:val="00D40387"/>
    <w:rsid w:val="00D47087"/>
    <w:rsid w:val="00D47369"/>
    <w:rsid w:val="00D53056"/>
    <w:rsid w:val="00D5486E"/>
    <w:rsid w:val="00D55C62"/>
    <w:rsid w:val="00D569F7"/>
    <w:rsid w:val="00D61D93"/>
    <w:rsid w:val="00D63FFF"/>
    <w:rsid w:val="00D66AA2"/>
    <w:rsid w:val="00D7154E"/>
    <w:rsid w:val="00D74BE3"/>
    <w:rsid w:val="00D75DE3"/>
    <w:rsid w:val="00D76041"/>
    <w:rsid w:val="00D762DC"/>
    <w:rsid w:val="00D81520"/>
    <w:rsid w:val="00D8313B"/>
    <w:rsid w:val="00D9046F"/>
    <w:rsid w:val="00D93843"/>
    <w:rsid w:val="00D942CD"/>
    <w:rsid w:val="00D948D1"/>
    <w:rsid w:val="00D95F3D"/>
    <w:rsid w:val="00D9735B"/>
    <w:rsid w:val="00D97EBC"/>
    <w:rsid w:val="00DA326B"/>
    <w:rsid w:val="00DA4DBD"/>
    <w:rsid w:val="00DB038F"/>
    <w:rsid w:val="00DB1C74"/>
    <w:rsid w:val="00DB4893"/>
    <w:rsid w:val="00DB5796"/>
    <w:rsid w:val="00DB57E3"/>
    <w:rsid w:val="00DB749F"/>
    <w:rsid w:val="00DC1493"/>
    <w:rsid w:val="00DC183D"/>
    <w:rsid w:val="00DC1A95"/>
    <w:rsid w:val="00DC1B33"/>
    <w:rsid w:val="00DC25BD"/>
    <w:rsid w:val="00DC4326"/>
    <w:rsid w:val="00DC46A5"/>
    <w:rsid w:val="00DD00BF"/>
    <w:rsid w:val="00DD2015"/>
    <w:rsid w:val="00DD3BE8"/>
    <w:rsid w:val="00DE0364"/>
    <w:rsid w:val="00DE2D17"/>
    <w:rsid w:val="00DE3E36"/>
    <w:rsid w:val="00DE64B1"/>
    <w:rsid w:val="00DE78B1"/>
    <w:rsid w:val="00DF3E25"/>
    <w:rsid w:val="00DF7437"/>
    <w:rsid w:val="00E0291B"/>
    <w:rsid w:val="00E031EE"/>
    <w:rsid w:val="00E03FFE"/>
    <w:rsid w:val="00E04E7B"/>
    <w:rsid w:val="00E063DA"/>
    <w:rsid w:val="00E0764C"/>
    <w:rsid w:val="00E103A2"/>
    <w:rsid w:val="00E11768"/>
    <w:rsid w:val="00E12BB5"/>
    <w:rsid w:val="00E152C3"/>
    <w:rsid w:val="00E20507"/>
    <w:rsid w:val="00E215F9"/>
    <w:rsid w:val="00E24AD5"/>
    <w:rsid w:val="00E27031"/>
    <w:rsid w:val="00E31037"/>
    <w:rsid w:val="00E3478D"/>
    <w:rsid w:val="00E358AF"/>
    <w:rsid w:val="00E35A3F"/>
    <w:rsid w:val="00E3654A"/>
    <w:rsid w:val="00E37509"/>
    <w:rsid w:val="00E44F43"/>
    <w:rsid w:val="00E46D02"/>
    <w:rsid w:val="00E47594"/>
    <w:rsid w:val="00E522F7"/>
    <w:rsid w:val="00E52617"/>
    <w:rsid w:val="00E52E7E"/>
    <w:rsid w:val="00E55224"/>
    <w:rsid w:val="00E55DA0"/>
    <w:rsid w:val="00E63685"/>
    <w:rsid w:val="00E65866"/>
    <w:rsid w:val="00E65D6D"/>
    <w:rsid w:val="00E70D78"/>
    <w:rsid w:val="00E75FF0"/>
    <w:rsid w:val="00E80E0D"/>
    <w:rsid w:val="00E825FA"/>
    <w:rsid w:val="00E83347"/>
    <w:rsid w:val="00E85A6B"/>
    <w:rsid w:val="00E9040D"/>
    <w:rsid w:val="00E92BCA"/>
    <w:rsid w:val="00E92D9F"/>
    <w:rsid w:val="00E939A4"/>
    <w:rsid w:val="00E9516E"/>
    <w:rsid w:val="00E968F2"/>
    <w:rsid w:val="00EA1EA8"/>
    <w:rsid w:val="00EA3272"/>
    <w:rsid w:val="00EA4607"/>
    <w:rsid w:val="00EA52EE"/>
    <w:rsid w:val="00EB033B"/>
    <w:rsid w:val="00EB06BC"/>
    <w:rsid w:val="00EB0ACC"/>
    <w:rsid w:val="00EB1E2E"/>
    <w:rsid w:val="00EC3D4C"/>
    <w:rsid w:val="00EC6258"/>
    <w:rsid w:val="00ED0681"/>
    <w:rsid w:val="00ED366D"/>
    <w:rsid w:val="00ED402B"/>
    <w:rsid w:val="00ED5F85"/>
    <w:rsid w:val="00ED6D5F"/>
    <w:rsid w:val="00ED76B8"/>
    <w:rsid w:val="00EE19B3"/>
    <w:rsid w:val="00EE3804"/>
    <w:rsid w:val="00EE4ED9"/>
    <w:rsid w:val="00EE524A"/>
    <w:rsid w:val="00EE7B58"/>
    <w:rsid w:val="00EF2802"/>
    <w:rsid w:val="00EF2DAE"/>
    <w:rsid w:val="00EF5D39"/>
    <w:rsid w:val="00EF76ED"/>
    <w:rsid w:val="00EF7ADC"/>
    <w:rsid w:val="00EF7FE7"/>
    <w:rsid w:val="00F00EEE"/>
    <w:rsid w:val="00F0173F"/>
    <w:rsid w:val="00F03976"/>
    <w:rsid w:val="00F07C6B"/>
    <w:rsid w:val="00F12533"/>
    <w:rsid w:val="00F14A7F"/>
    <w:rsid w:val="00F22F91"/>
    <w:rsid w:val="00F25EE5"/>
    <w:rsid w:val="00F271E3"/>
    <w:rsid w:val="00F27A90"/>
    <w:rsid w:val="00F32DA0"/>
    <w:rsid w:val="00F44EC9"/>
    <w:rsid w:val="00F459A5"/>
    <w:rsid w:val="00F51218"/>
    <w:rsid w:val="00F548E9"/>
    <w:rsid w:val="00F56B7F"/>
    <w:rsid w:val="00F57984"/>
    <w:rsid w:val="00F60131"/>
    <w:rsid w:val="00F6744E"/>
    <w:rsid w:val="00F8047E"/>
    <w:rsid w:val="00F8170C"/>
    <w:rsid w:val="00F818EB"/>
    <w:rsid w:val="00F81A6F"/>
    <w:rsid w:val="00F820B1"/>
    <w:rsid w:val="00F85859"/>
    <w:rsid w:val="00F87614"/>
    <w:rsid w:val="00F93E55"/>
    <w:rsid w:val="00FA1077"/>
    <w:rsid w:val="00FA18F6"/>
    <w:rsid w:val="00FA38E5"/>
    <w:rsid w:val="00FA6441"/>
    <w:rsid w:val="00FA73A9"/>
    <w:rsid w:val="00FB2C72"/>
    <w:rsid w:val="00FB2D5B"/>
    <w:rsid w:val="00FB39C8"/>
    <w:rsid w:val="00FB3A92"/>
    <w:rsid w:val="00FB3E52"/>
    <w:rsid w:val="00FB3FB4"/>
    <w:rsid w:val="00FB4257"/>
    <w:rsid w:val="00FB4992"/>
    <w:rsid w:val="00FB5DA0"/>
    <w:rsid w:val="00FC3199"/>
    <w:rsid w:val="00FC4AE5"/>
    <w:rsid w:val="00FC5CE4"/>
    <w:rsid w:val="00FD0968"/>
    <w:rsid w:val="00FD1549"/>
    <w:rsid w:val="00FD5E7D"/>
    <w:rsid w:val="00FD76BD"/>
    <w:rsid w:val="00FD7E8B"/>
    <w:rsid w:val="00FE2549"/>
    <w:rsid w:val="00FE34F8"/>
    <w:rsid w:val="00FE4450"/>
    <w:rsid w:val="00FE48A8"/>
    <w:rsid w:val="00FE490D"/>
    <w:rsid w:val="00FE7197"/>
    <w:rsid w:val="00FE7B77"/>
    <w:rsid w:val="00FF0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9A43144-62BF-4BB1-B03D-DCAE4C2AE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FA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link w:val="Heading1Char"/>
    <w:qFormat/>
    <w:rsid w:val="00057F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057FA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57FA9"/>
    <w:pPr>
      <w:spacing w:before="120"/>
      <w:outlineLvl w:val="2"/>
    </w:pPr>
    <w:rPr>
      <w:sz w:val="28"/>
    </w:rPr>
  </w:style>
  <w:style w:type="paragraph" w:styleId="Heading4">
    <w:name w:val="heading 4"/>
    <w:aliases w:val="h4"/>
    <w:basedOn w:val="Heading3"/>
    <w:next w:val="Normal"/>
    <w:link w:val="Heading4Char"/>
    <w:qFormat/>
    <w:rsid w:val="00057FA9"/>
    <w:pPr>
      <w:ind w:left="1418" w:hanging="1418"/>
      <w:outlineLvl w:val="3"/>
    </w:pPr>
    <w:rPr>
      <w:sz w:val="24"/>
    </w:rPr>
  </w:style>
  <w:style w:type="paragraph" w:styleId="Heading5">
    <w:name w:val="heading 5"/>
    <w:aliases w:val="h5,Heading5"/>
    <w:basedOn w:val="Heading4"/>
    <w:next w:val="Normal"/>
    <w:link w:val="Heading5Char"/>
    <w:qFormat/>
    <w:rsid w:val="00057FA9"/>
    <w:pPr>
      <w:ind w:left="1701" w:hanging="1701"/>
      <w:outlineLvl w:val="4"/>
    </w:pPr>
    <w:rPr>
      <w:sz w:val="22"/>
    </w:rPr>
  </w:style>
  <w:style w:type="paragraph" w:styleId="Heading6">
    <w:name w:val="heading 6"/>
    <w:basedOn w:val="H6"/>
    <w:next w:val="Normal"/>
    <w:link w:val="Heading6Char"/>
    <w:qFormat/>
    <w:rsid w:val="00057FA9"/>
    <w:pPr>
      <w:outlineLvl w:val="5"/>
    </w:pPr>
  </w:style>
  <w:style w:type="paragraph" w:styleId="Heading7">
    <w:name w:val="heading 7"/>
    <w:basedOn w:val="H6"/>
    <w:next w:val="Normal"/>
    <w:link w:val="Heading7Char"/>
    <w:qFormat/>
    <w:rsid w:val="00057FA9"/>
    <w:pPr>
      <w:outlineLvl w:val="6"/>
    </w:pPr>
  </w:style>
  <w:style w:type="paragraph" w:styleId="Heading8">
    <w:name w:val="heading 8"/>
    <w:basedOn w:val="Heading1"/>
    <w:next w:val="Normal"/>
    <w:link w:val="Heading8Char"/>
    <w:qFormat/>
    <w:rsid w:val="00057FA9"/>
    <w:pPr>
      <w:ind w:left="0" w:firstLine="0"/>
      <w:outlineLvl w:val="7"/>
    </w:pPr>
  </w:style>
  <w:style w:type="paragraph" w:styleId="Heading9">
    <w:name w:val="heading 9"/>
    <w:basedOn w:val="Heading8"/>
    <w:next w:val="Normal"/>
    <w:link w:val="Heading9Char"/>
    <w:qFormat/>
    <w:rsid w:val="00057FA9"/>
    <w:pPr>
      <w:outlineLvl w:val="8"/>
    </w:pPr>
  </w:style>
  <w:style w:type="character" w:default="1" w:styleId="DefaultParagraphFont">
    <w:name w:val="Default Paragraph Font"/>
    <w:semiHidden/>
    <w:rsid w:val="00057F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7FA9"/>
  </w:style>
  <w:style w:type="paragraph" w:customStyle="1" w:styleId="H6">
    <w:name w:val="H6"/>
    <w:basedOn w:val="Heading5"/>
    <w:next w:val="Normal"/>
    <w:rsid w:val="00057FA9"/>
    <w:pPr>
      <w:ind w:left="1985" w:hanging="1985"/>
      <w:outlineLvl w:val="9"/>
    </w:pPr>
    <w:rPr>
      <w:sz w:val="20"/>
    </w:rPr>
  </w:style>
  <w:style w:type="paragraph" w:styleId="TOC9">
    <w:name w:val="toc 9"/>
    <w:basedOn w:val="TOC8"/>
    <w:rsid w:val="00057FA9"/>
    <w:pPr>
      <w:ind w:left="1418" w:hanging="1418"/>
    </w:pPr>
  </w:style>
  <w:style w:type="paragraph" w:styleId="TOC8">
    <w:name w:val="toc 8"/>
    <w:basedOn w:val="TOC1"/>
    <w:rsid w:val="00057FA9"/>
    <w:pPr>
      <w:spacing w:before="180"/>
      <w:ind w:left="2693" w:hanging="2693"/>
    </w:pPr>
    <w:rPr>
      <w:b/>
    </w:rPr>
  </w:style>
  <w:style w:type="paragraph" w:styleId="TOC1">
    <w:name w:val="toc 1"/>
    <w:rsid w:val="00057F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057FA9"/>
    <w:pPr>
      <w:keepLines/>
      <w:tabs>
        <w:tab w:val="center" w:pos="4536"/>
        <w:tab w:val="right" w:pos="9072"/>
      </w:tabs>
    </w:pPr>
    <w:rPr>
      <w:noProof/>
    </w:rPr>
  </w:style>
  <w:style w:type="character" w:customStyle="1" w:styleId="ZGSM">
    <w:name w:val="ZGSM"/>
    <w:rsid w:val="00057FA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57FA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57F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57FA9"/>
    <w:pPr>
      <w:ind w:left="1701" w:hanging="1701"/>
    </w:pPr>
  </w:style>
  <w:style w:type="paragraph" w:styleId="TOC4">
    <w:name w:val="toc 4"/>
    <w:basedOn w:val="TOC3"/>
    <w:rsid w:val="00057FA9"/>
    <w:pPr>
      <w:ind w:left="1418" w:hanging="1418"/>
    </w:pPr>
  </w:style>
  <w:style w:type="paragraph" w:styleId="TOC3">
    <w:name w:val="toc 3"/>
    <w:basedOn w:val="TOC2"/>
    <w:rsid w:val="00057FA9"/>
    <w:pPr>
      <w:ind w:left="1134" w:hanging="1134"/>
    </w:pPr>
  </w:style>
  <w:style w:type="paragraph" w:styleId="TOC2">
    <w:name w:val="toc 2"/>
    <w:basedOn w:val="TOC1"/>
    <w:rsid w:val="00057FA9"/>
    <w:pPr>
      <w:keepNext w:val="0"/>
      <w:spacing w:before="0"/>
      <w:ind w:left="851" w:hanging="851"/>
    </w:pPr>
    <w:rPr>
      <w:sz w:val="20"/>
    </w:rPr>
  </w:style>
  <w:style w:type="paragraph" w:styleId="Index1">
    <w:name w:val="index 1"/>
    <w:basedOn w:val="Normal"/>
    <w:semiHidden/>
    <w:rsid w:val="00057FA9"/>
    <w:pPr>
      <w:keepLines/>
      <w:spacing w:after="0"/>
    </w:pPr>
  </w:style>
  <w:style w:type="paragraph" w:styleId="Index2">
    <w:name w:val="index 2"/>
    <w:basedOn w:val="Index1"/>
    <w:semiHidden/>
    <w:rsid w:val="00057FA9"/>
    <w:pPr>
      <w:ind w:left="284"/>
    </w:pPr>
  </w:style>
  <w:style w:type="paragraph" w:customStyle="1" w:styleId="TT">
    <w:name w:val="TT"/>
    <w:basedOn w:val="Heading1"/>
    <w:next w:val="Normal"/>
    <w:rsid w:val="00057FA9"/>
    <w:pPr>
      <w:outlineLvl w:val="9"/>
    </w:pPr>
  </w:style>
  <w:style w:type="paragraph" w:styleId="Footer">
    <w:name w:val="footer"/>
    <w:basedOn w:val="Header"/>
    <w:link w:val="FooterChar"/>
    <w:rsid w:val="00057FA9"/>
    <w:pPr>
      <w:jc w:val="center"/>
    </w:pPr>
    <w:rPr>
      <w:i/>
    </w:rPr>
  </w:style>
  <w:style w:type="character" w:styleId="FootnoteReference">
    <w:name w:val="footnote reference"/>
    <w:basedOn w:val="DefaultParagraphFont"/>
    <w:semiHidden/>
    <w:rsid w:val="00057F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57FA9"/>
    <w:pPr>
      <w:keepLines/>
      <w:spacing w:after="0"/>
      <w:ind w:left="454" w:hanging="454"/>
    </w:pPr>
    <w:rPr>
      <w:sz w:val="16"/>
    </w:rPr>
  </w:style>
  <w:style w:type="paragraph" w:customStyle="1" w:styleId="NF">
    <w:name w:val="NF"/>
    <w:basedOn w:val="NO"/>
    <w:rsid w:val="00057FA9"/>
    <w:pPr>
      <w:keepNext/>
      <w:spacing w:after="0"/>
    </w:pPr>
    <w:rPr>
      <w:rFonts w:ascii="Arial" w:hAnsi="Arial"/>
      <w:sz w:val="18"/>
    </w:rPr>
  </w:style>
  <w:style w:type="paragraph" w:customStyle="1" w:styleId="NO">
    <w:name w:val="NO"/>
    <w:basedOn w:val="Normal"/>
    <w:rsid w:val="00057FA9"/>
    <w:pPr>
      <w:keepLines/>
      <w:ind w:left="1135" w:hanging="851"/>
    </w:pPr>
  </w:style>
  <w:style w:type="paragraph" w:customStyle="1" w:styleId="PL">
    <w:name w:val="PL"/>
    <w:link w:val="PLChar"/>
    <w:rsid w:val="0005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57FA9"/>
    <w:pPr>
      <w:jc w:val="right"/>
    </w:pPr>
  </w:style>
  <w:style w:type="paragraph" w:customStyle="1" w:styleId="TAL">
    <w:name w:val="TAL"/>
    <w:basedOn w:val="Normal"/>
    <w:rsid w:val="00057FA9"/>
    <w:pPr>
      <w:keepNext/>
      <w:keepLines/>
      <w:spacing w:after="0"/>
    </w:pPr>
    <w:rPr>
      <w:rFonts w:ascii="Arial" w:hAnsi="Arial"/>
      <w:sz w:val="18"/>
    </w:rPr>
  </w:style>
  <w:style w:type="paragraph" w:styleId="ListNumber2">
    <w:name w:val="List Number 2"/>
    <w:basedOn w:val="ListNumber"/>
    <w:rsid w:val="00057FA9"/>
    <w:pPr>
      <w:ind w:left="851"/>
    </w:pPr>
  </w:style>
  <w:style w:type="paragraph" w:styleId="ListNumber">
    <w:name w:val="List Number"/>
    <w:basedOn w:val="List"/>
    <w:rsid w:val="00057FA9"/>
  </w:style>
  <w:style w:type="paragraph" w:styleId="List">
    <w:name w:val="List"/>
    <w:basedOn w:val="Normal"/>
    <w:link w:val="ListChar"/>
    <w:rsid w:val="00057FA9"/>
    <w:pPr>
      <w:ind w:left="568" w:hanging="284"/>
    </w:pPr>
  </w:style>
  <w:style w:type="paragraph" w:customStyle="1" w:styleId="TAH">
    <w:name w:val="TAH"/>
    <w:basedOn w:val="TAC"/>
    <w:link w:val="TAHCar"/>
    <w:rsid w:val="00057FA9"/>
    <w:rPr>
      <w:b/>
    </w:rPr>
  </w:style>
  <w:style w:type="paragraph" w:customStyle="1" w:styleId="TAC">
    <w:name w:val="TAC"/>
    <w:basedOn w:val="TAL"/>
    <w:link w:val="TACChar"/>
    <w:rsid w:val="00057FA9"/>
    <w:pPr>
      <w:jc w:val="center"/>
    </w:pPr>
  </w:style>
  <w:style w:type="paragraph" w:customStyle="1" w:styleId="LD">
    <w:name w:val="LD"/>
    <w:rsid w:val="00057FA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057FA9"/>
    <w:pPr>
      <w:keepLines/>
      <w:ind w:left="1702" w:hanging="1418"/>
    </w:pPr>
  </w:style>
  <w:style w:type="paragraph" w:customStyle="1" w:styleId="FP">
    <w:name w:val="FP"/>
    <w:basedOn w:val="Normal"/>
    <w:rsid w:val="00057FA9"/>
    <w:pPr>
      <w:spacing w:after="0"/>
    </w:pPr>
  </w:style>
  <w:style w:type="paragraph" w:customStyle="1" w:styleId="NW">
    <w:name w:val="NW"/>
    <w:basedOn w:val="NO"/>
    <w:rsid w:val="00057FA9"/>
    <w:pPr>
      <w:spacing w:after="0"/>
    </w:pPr>
  </w:style>
  <w:style w:type="paragraph" w:customStyle="1" w:styleId="EW">
    <w:name w:val="EW"/>
    <w:basedOn w:val="EX"/>
    <w:rsid w:val="00057FA9"/>
    <w:pPr>
      <w:spacing w:after="0"/>
    </w:pPr>
  </w:style>
  <w:style w:type="paragraph" w:customStyle="1" w:styleId="B1">
    <w:name w:val="B1"/>
    <w:basedOn w:val="List"/>
    <w:link w:val="B1Char1"/>
    <w:rsid w:val="00057FA9"/>
  </w:style>
  <w:style w:type="character" w:customStyle="1" w:styleId="B1Char1">
    <w:name w:val="B1 Char1"/>
    <w:link w:val="B1"/>
    <w:rsid w:val="00E152C3"/>
    <w:rPr>
      <w:rFonts w:eastAsia="Times New Roman"/>
      <w:lang w:val="en-GB" w:eastAsia="en-GB"/>
    </w:rPr>
  </w:style>
  <w:style w:type="paragraph" w:styleId="TOC6">
    <w:name w:val="toc 6"/>
    <w:basedOn w:val="TOC5"/>
    <w:next w:val="Normal"/>
    <w:rsid w:val="00057FA9"/>
    <w:pPr>
      <w:ind w:left="1985" w:hanging="1985"/>
    </w:pPr>
  </w:style>
  <w:style w:type="paragraph" w:styleId="TOC7">
    <w:name w:val="toc 7"/>
    <w:basedOn w:val="TOC6"/>
    <w:next w:val="Normal"/>
    <w:rsid w:val="00057FA9"/>
    <w:pPr>
      <w:ind w:left="2268" w:hanging="2268"/>
    </w:pPr>
  </w:style>
  <w:style w:type="paragraph" w:styleId="ListBullet2">
    <w:name w:val="List Bullet 2"/>
    <w:basedOn w:val="ListBullet"/>
    <w:rsid w:val="00057FA9"/>
    <w:pPr>
      <w:ind w:left="851"/>
    </w:pPr>
  </w:style>
  <w:style w:type="paragraph" w:styleId="ListBullet">
    <w:name w:val="List Bullet"/>
    <w:basedOn w:val="List"/>
    <w:rsid w:val="00057FA9"/>
  </w:style>
  <w:style w:type="paragraph" w:customStyle="1" w:styleId="EditorsNote">
    <w:name w:val="Editor's Note"/>
    <w:basedOn w:val="NO"/>
    <w:rsid w:val="00057FA9"/>
    <w:rPr>
      <w:color w:val="FF0000"/>
    </w:rPr>
  </w:style>
  <w:style w:type="paragraph" w:customStyle="1" w:styleId="TH">
    <w:name w:val="TH"/>
    <w:basedOn w:val="Normal"/>
    <w:link w:val="THChar"/>
    <w:rsid w:val="00057FA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val="en-GB" w:eastAsia="en-GB"/>
    </w:rPr>
  </w:style>
  <w:style w:type="paragraph" w:customStyle="1" w:styleId="ZA">
    <w:name w:val="ZA"/>
    <w:rsid w:val="00057F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57F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57F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57F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057FA9"/>
    <w:pPr>
      <w:ind w:left="851" w:hanging="851"/>
    </w:pPr>
  </w:style>
  <w:style w:type="paragraph" w:customStyle="1" w:styleId="ZH">
    <w:name w:val="ZH"/>
    <w:rsid w:val="00057F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057FA9"/>
    <w:pPr>
      <w:keepNext w:val="0"/>
      <w:spacing w:before="0" w:after="240"/>
    </w:pPr>
  </w:style>
  <w:style w:type="paragraph" w:customStyle="1" w:styleId="ZG">
    <w:name w:val="ZG"/>
    <w:rsid w:val="00057F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057FA9"/>
    <w:pPr>
      <w:ind w:left="1135"/>
    </w:pPr>
  </w:style>
  <w:style w:type="paragraph" w:styleId="List2">
    <w:name w:val="List 2"/>
    <w:basedOn w:val="List"/>
    <w:link w:val="List2Char"/>
    <w:rsid w:val="00057FA9"/>
    <w:pPr>
      <w:ind w:left="851"/>
    </w:pPr>
  </w:style>
  <w:style w:type="paragraph" w:styleId="List3">
    <w:name w:val="List 3"/>
    <w:basedOn w:val="List2"/>
    <w:link w:val="List3Char"/>
    <w:rsid w:val="00057FA9"/>
    <w:pPr>
      <w:ind w:left="1135"/>
    </w:pPr>
  </w:style>
  <w:style w:type="paragraph" w:styleId="List4">
    <w:name w:val="List 4"/>
    <w:basedOn w:val="List3"/>
    <w:rsid w:val="00057FA9"/>
    <w:pPr>
      <w:ind w:left="1418"/>
    </w:pPr>
  </w:style>
  <w:style w:type="paragraph" w:styleId="List5">
    <w:name w:val="List 5"/>
    <w:basedOn w:val="List4"/>
    <w:rsid w:val="00057FA9"/>
    <w:pPr>
      <w:ind w:left="1702"/>
    </w:pPr>
  </w:style>
  <w:style w:type="paragraph" w:styleId="ListBullet4">
    <w:name w:val="List Bullet 4"/>
    <w:basedOn w:val="ListBullet3"/>
    <w:rsid w:val="00057FA9"/>
    <w:pPr>
      <w:ind w:left="1418"/>
    </w:pPr>
  </w:style>
  <w:style w:type="paragraph" w:styleId="ListBullet5">
    <w:name w:val="List Bullet 5"/>
    <w:basedOn w:val="ListBullet4"/>
    <w:rsid w:val="00057FA9"/>
    <w:pPr>
      <w:ind w:left="1702"/>
    </w:pPr>
  </w:style>
  <w:style w:type="paragraph" w:customStyle="1" w:styleId="B2">
    <w:name w:val="B2"/>
    <w:basedOn w:val="List2"/>
    <w:rsid w:val="00057FA9"/>
  </w:style>
  <w:style w:type="paragraph" w:customStyle="1" w:styleId="B3">
    <w:name w:val="B3"/>
    <w:basedOn w:val="List3"/>
    <w:link w:val="B3Char"/>
    <w:rsid w:val="00057FA9"/>
  </w:style>
  <w:style w:type="paragraph" w:customStyle="1" w:styleId="B4">
    <w:name w:val="B4"/>
    <w:basedOn w:val="List4"/>
    <w:rsid w:val="00057FA9"/>
  </w:style>
  <w:style w:type="paragraph" w:customStyle="1" w:styleId="B5">
    <w:name w:val="B5"/>
    <w:basedOn w:val="List5"/>
    <w:rsid w:val="00057FA9"/>
  </w:style>
  <w:style w:type="paragraph" w:customStyle="1" w:styleId="ZTD">
    <w:name w:val="ZTD"/>
    <w:basedOn w:val="ZB"/>
    <w:rsid w:val="00057FA9"/>
    <w:pPr>
      <w:framePr w:hRule="auto" w:wrap="notBeside" w:y="852"/>
    </w:pPr>
    <w:rPr>
      <w:i w:val="0"/>
      <w:sz w:val="40"/>
    </w:rPr>
  </w:style>
  <w:style w:type="paragraph" w:customStyle="1" w:styleId="ZV">
    <w:name w:val="ZV"/>
    <w:basedOn w:val="ZU"/>
    <w:rsid w:val="00057FA9"/>
    <w:pPr>
      <w:framePr w:wrap="notBeside" w:y="16161"/>
    </w:pPr>
  </w:style>
  <w:style w:type="paragraph" w:styleId="IndexHeading">
    <w:name w:val="index heading"/>
    <w:basedOn w:val="Normal"/>
    <w:next w:val="Normal"/>
    <w:rsid w:val="00784E5C"/>
    <w:pPr>
      <w:pBdr>
        <w:top w:val="single" w:sz="12" w:space="0" w:color="auto"/>
      </w:pBdr>
      <w:spacing w:before="360" w:after="240"/>
    </w:pPr>
    <w:rPr>
      <w:b/>
      <w:i/>
      <w:sz w:val="26"/>
    </w:rPr>
  </w:style>
  <w:style w:type="paragraph" w:customStyle="1" w:styleId="INDENT1">
    <w:name w:val="INDENT1"/>
    <w:basedOn w:val="Normal"/>
    <w:rsid w:val="00784E5C"/>
    <w:pPr>
      <w:ind w:left="851"/>
    </w:pPr>
  </w:style>
  <w:style w:type="paragraph" w:customStyle="1" w:styleId="INDENT2">
    <w:name w:val="INDENT2"/>
    <w:basedOn w:val="Normal"/>
    <w:rsid w:val="00784E5C"/>
    <w:pPr>
      <w:ind w:left="1135" w:hanging="284"/>
    </w:pPr>
  </w:style>
  <w:style w:type="paragraph" w:customStyle="1" w:styleId="INDENT3">
    <w:name w:val="INDENT3"/>
    <w:basedOn w:val="Normal"/>
    <w:rsid w:val="00784E5C"/>
    <w:pPr>
      <w:ind w:left="1701" w:hanging="567"/>
    </w:pPr>
  </w:style>
  <w:style w:type="paragraph" w:customStyle="1" w:styleId="FigureTitle">
    <w:name w:val="Figure_Title"/>
    <w:basedOn w:val="Normal"/>
    <w:next w:val="Normal"/>
    <w:rsid w:val="00784E5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4E5C"/>
    <w:pPr>
      <w:keepNext/>
      <w:keepLines/>
    </w:pPr>
    <w:rPr>
      <w:b/>
    </w:rPr>
  </w:style>
  <w:style w:type="paragraph" w:customStyle="1" w:styleId="enumlev2">
    <w:name w:val="enumlev2"/>
    <w:basedOn w:val="Normal"/>
    <w:rsid w:val="00784E5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E5C"/>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rsid w:val="00784E5C"/>
    <w:pPr>
      <w:spacing w:before="120" w:after="120"/>
    </w:pPr>
    <w:rPr>
      <w:b/>
    </w:rPr>
  </w:style>
  <w:style w:type="character" w:styleId="Hyperlink">
    <w:name w:val="Hyperlink"/>
    <w:rsid w:val="00784E5C"/>
    <w:rPr>
      <w:color w:val="0000FF"/>
      <w:u w:val="single"/>
    </w:rPr>
  </w:style>
  <w:style w:type="character" w:styleId="FollowedHyperlink">
    <w:name w:val="FollowedHyperlink"/>
    <w:rsid w:val="00784E5C"/>
    <w:rPr>
      <w:color w:val="800080"/>
      <w:u w:val="single"/>
    </w:rPr>
  </w:style>
  <w:style w:type="paragraph" w:styleId="DocumentMap">
    <w:name w:val="Document Map"/>
    <w:basedOn w:val="Normal"/>
    <w:link w:val="DocumentMapChar"/>
    <w:uiPriority w:val="99"/>
    <w:semiHidden/>
    <w:rsid w:val="00784E5C"/>
    <w:pPr>
      <w:shd w:val="clear" w:color="auto" w:fill="000080"/>
    </w:pPr>
    <w:rPr>
      <w:rFonts w:ascii="Tahoma" w:hAnsi="Tahoma"/>
    </w:rPr>
  </w:style>
  <w:style w:type="paragraph" w:styleId="PlainText">
    <w:name w:val="Plain Text"/>
    <w:basedOn w:val="Normal"/>
    <w:link w:val="PlainTextChar"/>
    <w:rsid w:val="00784E5C"/>
    <w:rPr>
      <w:rFonts w:ascii="Courier New" w:hAnsi="Courier New"/>
      <w:lang w:val="nb-NO"/>
    </w:rPr>
  </w:style>
  <w:style w:type="paragraph" w:customStyle="1" w:styleId="TAJ">
    <w:name w:val="TAJ"/>
    <w:basedOn w:val="TH"/>
    <w:rsid w:val="00784E5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84E5C"/>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sid w:val="00784E5C"/>
    <w:rPr>
      <w:i/>
      <w:color w:val="0000FF"/>
    </w:rPr>
  </w:style>
  <w:style w:type="paragraph" w:styleId="BodyText2">
    <w:name w:val="Body Text 2"/>
    <w:basedOn w:val="Normal"/>
    <w:link w:val="BodyText2Char"/>
    <w:rsid w:val="00784E5C"/>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rsid w:val="00784E5C"/>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rsid w:val="00784E5C"/>
    <w:pPr>
      <w:spacing w:after="0"/>
      <w:ind w:left="1080"/>
    </w:pPr>
    <w:rPr>
      <w:lang w:val="en-US" w:eastAsia="ja-JP"/>
    </w:rPr>
  </w:style>
  <w:style w:type="paragraph" w:customStyle="1" w:styleId="numberedlist">
    <w:name w:val="numbered list"/>
    <w:basedOn w:val="ListBullet"/>
    <w:rsid w:val="00784E5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84E5C"/>
    <w:rPr>
      <w:rFonts w:ascii="Arial" w:hAnsi="Arial"/>
      <w:lang w:val="en-GB" w:eastAsia="en-US"/>
    </w:rPr>
  </w:style>
  <w:style w:type="paragraph" w:customStyle="1" w:styleId="TabList">
    <w:name w:val="TabList"/>
    <w:basedOn w:val="Normal"/>
    <w:rsid w:val="00784E5C"/>
    <w:pPr>
      <w:tabs>
        <w:tab w:val="left" w:pos="1134"/>
      </w:tabs>
      <w:spacing w:after="0"/>
    </w:pPr>
    <w:rPr>
      <w:rFonts w:eastAsia="MS Mincho"/>
    </w:rPr>
  </w:style>
  <w:style w:type="paragraph" w:customStyle="1" w:styleId="tabletext">
    <w:name w:val="table text"/>
    <w:basedOn w:val="Normal"/>
    <w:next w:val="table"/>
    <w:rsid w:val="00784E5C"/>
    <w:pPr>
      <w:spacing w:after="0"/>
    </w:pPr>
    <w:rPr>
      <w:rFonts w:eastAsia="MS Mincho"/>
      <w:i/>
    </w:rPr>
  </w:style>
  <w:style w:type="paragraph" w:customStyle="1" w:styleId="table">
    <w:name w:val="table"/>
    <w:basedOn w:val="Normal"/>
    <w:next w:val="Normal"/>
    <w:rsid w:val="00784E5C"/>
    <w:pPr>
      <w:spacing w:after="0"/>
      <w:jc w:val="center"/>
    </w:pPr>
    <w:rPr>
      <w:rFonts w:eastAsia="MS Mincho"/>
      <w:lang w:val="en-US"/>
    </w:rPr>
  </w:style>
  <w:style w:type="paragraph" w:customStyle="1" w:styleId="HE">
    <w:name w:val="HE"/>
    <w:basedOn w:val="Normal"/>
    <w:rsid w:val="00784E5C"/>
    <w:pPr>
      <w:spacing w:after="0"/>
    </w:pPr>
    <w:rPr>
      <w:rFonts w:eastAsia="MS Mincho"/>
      <w:b/>
    </w:rPr>
  </w:style>
  <w:style w:type="paragraph" w:customStyle="1" w:styleId="text">
    <w:name w:val="text"/>
    <w:basedOn w:val="Normal"/>
    <w:rsid w:val="00784E5C"/>
    <w:pPr>
      <w:widowControl w:val="0"/>
      <w:spacing w:after="240"/>
      <w:jc w:val="both"/>
    </w:pPr>
    <w:rPr>
      <w:sz w:val="24"/>
      <w:lang w:val="en-AU"/>
    </w:rPr>
  </w:style>
  <w:style w:type="paragraph" w:customStyle="1" w:styleId="Reference">
    <w:name w:val="Reference"/>
    <w:basedOn w:val="EX"/>
    <w:rsid w:val="00784E5C"/>
    <w:pPr>
      <w:numPr>
        <w:numId w:val="6"/>
      </w:numPr>
    </w:pPr>
  </w:style>
  <w:style w:type="paragraph" w:customStyle="1" w:styleId="berschrift1H1">
    <w:name w:val="Überschrift 1.H1"/>
    <w:basedOn w:val="Normal"/>
    <w:next w:val="Normal"/>
    <w:rsid w:val="00784E5C"/>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784E5C"/>
    <w:pPr>
      <w:widowControl/>
      <w:numPr>
        <w:numId w:val="2"/>
      </w:numPr>
      <w:spacing w:after="120"/>
    </w:pPr>
    <w:rPr>
      <w:rFonts w:eastAsia="MS Mincho"/>
      <w:lang w:val="en-US"/>
    </w:rPr>
  </w:style>
  <w:style w:type="paragraph" w:customStyle="1" w:styleId="textintend2">
    <w:name w:val="text intend 2"/>
    <w:basedOn w:val="text"/>
    <w:rsid w:val="00784E5C"/>
    <w:pPr>
      <w:widowControl/>
      <w:numPr>
        <w:numId w:val="3"/>
      </w:numPr>
      <w:spacing w:after="120"/>
    </w:pPr>
    <w:rPr>
      <w:rFonts w:eastAsia="MS Mincho"/>
      <w:lang w:val="en-US"/>
    </w:rPr>
  </w:style>
  <w:style w:type="paragraph" w:customStyle="1" w:styleId="textintend3">
    <w:name w:val="text intend 3"/>
    <w:basedOn w:val="text"/>
    <w:rsid w:val="00784E5C"/>
    <w:pPr>
      <w:widowControl/>
      <w:numPr>
        <w:numId w:val="4"/>
      </w:numPr>
      <w:spacing w:after="120"/>
    </w:pPr>
    <w:rPr>
      <w:rFonts w:eastAsia="MS Mincho"/>
      <w:lang w:val="en-US"/>
    </w:rPr>
  </w:style>
  <w:style w:type="paragraph" w:customStyle="1" w:styleId="normalpuce">
    <w:name w:val="normal puce"/>
    <w:basedOn w:val="Normal"/>
    <w:rsid w:val="00784E5C"/>
    <w:pPr>
      <w:widowControl w:val="0"/>
      <w:numPr>
        <w:numId w:val="7"/>
      </w:numPr>
      <w:spacing w:before="60" w:after="60"/>
      <w:jc w:val="both"/>
    </w:pPr>
    <w:rPr>
      <w:rFonts w:eastAsia="MS Mincho"/>
    </w:rPr>
  </w:style>
  <w:style w:type="character" w:styleId="CommentReference">
    <w:name w:val="annotation reference"/>
    <w:semiHidden/>
    <w:rsid w:val="00784E5C"/>
    <w:rPr>
      <w:sz w:val="16"/>
    </w:rPr>
  </w:style>
  <w:style w:type="paragraph" w:styleId="CommentText">
    <w:name w:val="annotation text"/>
    <w:basedOn w:val="Normal"/>
    <w:link w:val="CommentTextChar"/>
    <w:uiPriority w:val="99"/>
    <w:rsid w:val="00784E5C"/>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rsid w:val="00784E5C"/>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rsid w:val="00784E5C"/>
    <w:pPr>
      <w:spacing w:after="0"/>
      <w:jc w:val="both"/>
    </w:pPr>
  </w:style>
  <w:style w:type="paragraph" w:customStyle="1" w:styleId="Meetingcaption">
    <w:name w:val="Meeting caption"/>
    <w:basedOn w:val="Normal"/>
    <w:rsid w:val="00784E5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784E5C"/>
    <w:pPr>
      <w:spacing w:after="240"/>
      <w:jc w:val="both"/>
    </w:pPr>
    <w:rPr>
      <w:rFonts w:ascii="Helvetica" w:hAnsi="Helvetica"/>
    </w:rPr>
  </w:style>
  <w:style w:type="paragraph" w:customStyle="1" w:styleId="CRCoverPage">
    <w:name w:val="CR Cover Page"/>
    <w:rsid w:val="00784E5C"/>
    <w:pPr>
      <w:spacing w:after="120"/>
    </w:pPr>
    <w:rPr>
      <w:rFonts w:ascii="Arial" w:hAnsi="Arial"/>
      <w:lang w:val="en-GB" w:eastAsia="en-US"/>
    </w:rPr>
  </w:style>
  <w:style w:type="paragraph" w:customStyle="1" w:styleId="Cell">
    <w:name w:val="Cell"/>
    <w:basedOn w:val="Normal"/>
    <w:rsid w:val="00784E5C"/>
    <w:pPr>
      <w:spacing w:after="0" w:line="240" w:lineRule="exact"/>
      <w:jc w:val="center"/>
    </w:pPr>
    <w:rPr>
      <w:sz w:val="16"/>
      <w:lang w:val="en-US" w:eastAsia="ja-JP"/>
    </w:rPr>
  </w:style>
  <w:style w:type="paragraph" w:styleId="BalloonText">
    <w:name w:val="Balloon Text"/>
    <w:basedOn w:val="Normal"/>
    <w:link w:val="BalloonTextChar"/>
    <w:uiPriority w:val="99"/>
    <w:semiHidden/>
    <w:rsid w:val="00784E5C"/>
    <w:rPr>
      <w:rFonts w:ascii="Tahoma" w:hAnsi="Tahoma"/>
      <w:sz w:val="16"/>
      <w:szCs w:val="16"/>
    </w:rPr>
  </w:style>
  <w:style w:type="paragraph" w:customStyle="1" w:styleId="h60">
    <w:name w:val="h6"/>
    <w:basedOn w:val="Normal"/>
    <w:rsid w:val="00784E5C"/>
    <w:pPr>
      <w:spacing w:before="100" w:beforeAutospacing="1" w:after="100" w:afterAutospacing="1"/>
    </w:pPr>
    <w:rPr>
      <w:sz w:val="24"/>
      <w:szCs w:val="24"/>
      <w:lang w:val="en-US" w:eastAsia="ja-JP"/>
    </w:rPr>
  </w:style>
  <w:style w:type="paragraph" w:customStyle="1" w:styleId="b10">
    <w:name w:val="b1"/>
    <w:basedOn w:val="Normal"/>
    <w:rsid w:val="00784E5C"/>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sid w:val="00784E5C"/>
    <w:rPr>
      <w:rFonts w:eastAsia="Times New Roman"/>
      <w:b/>
      <w:bCs/>
    </w:rPr>
  </w:style>
  <w:style w:type="paragraph" w:customStyle="1" w:styleId="tah0">
    <w:name w:val="tah"/>
    <w:basedOn w:val="Normal"/>
    <w:rsid w:val="00784E5C"/>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784E5C"/>
    <w:rPr>
      <w:i/>
      <w:color w:val="0000FF"/>
      <w:lang w:val="en-GB" w:eastAsia="ja-JP" w:bidi="ar-SA"/>
    </w:rPr>
  </w:style>
  <w:style w:type="paragraph" w:customStyle="1" w:styleId="CharCharCharChar">
    <w:name w:val="Char Char Char Char"/>
    <w:rsid w:val="00784E5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784E5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784E5C"/>
    <w:rPr>
      <w:i/>
      <w:iCs/>
    </w:rPr>
  </w:style>
  <w:style w:type="character" w:customStyle="1" w:styleId="h4CharChar">
    <w:name w:val="h4 Char Char"/>
    <w:rsid w:val="00784E5C"/>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val="en-GB" w:eastAsia="en-GB"/>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val="en-GB" w:eastAsia="en-GB"/>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val="en-GB" w:eastAsia="en-GB"/>
    </w:rPr>
  </w:style>
  <w:style w:type="character" w:customStyle="1" w:styleId="Heading4Char">
    <w:name w:val="Heading 4 Char"/>
    <w:aliases w:val="h4 Char"/>
    <w:link w:val="Heading4"/>
    <w:rsid w:val="00B17354"/>
    <w:rPr>
      <w:rFonts w:ascii="Arial" w:eastAsia="Times New Roman" w:hAnsi="Arial"/>
      <w:sz w:val="24"/>
      <w:lang w:val="en-GB" w:eastAsia="en-GB"/>
    </w:rPr>
  </w:style>
  <w:style w:type="character" w:customStyle="1" w:styleId="Heading5Char">
    <w:name w:val="Heading 5 Char"/>
    <w:aliases w:val="h5 Char,Heading5 Char"/>
    <w:link w:val="Heading5"/>
    <w:rsid w:val="00B17354"/>
    <w:rPr>
      <w:rFonts w:ascii="Arial" w:eastAsia="Times New Roman" w:hAnsi="Arial"/>
      <w:sz w:val="22"/>
      <w:lang w:val="en-GB" w:eastAsia="en-GB"/>
    </w:rPr>
  </w:style>
  <w:style w:type="character" w:customStyle="1" w:styleId="Heading6Char">
    <w:name w:val="Heading 6 Char"/>
    <w:link w:val="Heading6"/>
    <w:rsid w:val="00B17354"/>
    <w:rPr>
      <w:rFonts w:ascii="Arial" w:eastAsia="Times New Roman" w:hAnsi="Arial"/>
      <w:lang w:val="en-GB" w:eastAsia="en-GB"/>
    </w:rPr>
  </w:style>
  <w:style w:type="character" w:customStyle="1" w:styleId="Heading7Char">
    <w:name w:val="Heading 7 Char"/>
    <w:link w:val="Heading7"/>
    <w:rsid w:val="00B17354"/>
    <w:rPr>
      <w:rFonts w:ascii="Arial" w:eastAsia="Times New Roman" w:hAnsi="Arial"/>
      <w:lang w:val="en-GB" w:eastAsia="en-GB"/>
    </w:rPr>
  </w:style>
  <w:style w:type="character" w:customStyle="1" w:styleId="Heading8Char">
    <w:name w:val="Heading 8 Char"/>
    <w:link w:val="Heading8"/>
    <w:rsid w:val="00B17354"/>
    <w:rPr>
      <w:rFonts w:ascii="Arial" w:eastAsia="Times New Roman" w:hAnsi="Arial"/>
      <w:sz w:val="36"/>
      <w:lang w:val="en-GB" w:eastAsia="en-GB"/>
    </w:rPr>
  </w:style>
  <w:style w:type="character" w:customStyle="1" w:styleId="Heading9Char">
    <w:name w:val="Heading 9 Char"/>
    <w:link w:val="Heading9"/>
    <w:rsid w:val="00B17354"/>
    <w:rPr>
      <w:rFonts w:ascii="Arial" w:eastAsia="Times New Roman" w:hAnsi="Arial"/>
      <w:sz w:val="36"/>
      <w:lang w:val="en-GB" w:eastAsia="en-GB"/>
    </w:rPr>
  </w:style>
  <w:style w:type="character" w:customStyle="1" w:styleId="ListChar">
    <w:name w:val="List Char"/>
    <w:link w:val="List"/>
    <w:rsid w:val="00B17354"/>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val="en-GB" w:eastAsia="en-GB"/>
    </w:rPr>
  </w:style>
  <w:style w:type="character" w:customStyle="1" w:styleId="PLChar">
    <w:name w:val="PL Char"/>
    <w:link w:val="PL"/>
    <w:locked/>
    <w:rsid w:val="00B17354"/>
    <w:rPr>
      <w:rFonts w:ascii="Courier New" w:eastAsia="Times New Roman" w:hAnsi="Courier New"/>
      <w:noProof/>
      <w:sz w:val="16"/>
      <w:lang w:val="en-GB" w:eastAsia="en-GB"/>
    </w:rPr>
  </w:style>
  <w:style w:type="character" w:customStyle="1" w:styleId="List2Char">
    <w:name w:val="List 2 Char"/>
    <w:link w:val="List2"/>
    <w:rsid w:val="00B17354"/>
    <w:rPr>
      <w:rFonts w:eastAsia="Times New Roman"/>
      <w:lang w:val="en-GB" w:eastAsia="en-GB"/>
    </w:rPr>
  </w:style>
  <w:style w:type="character" w:customStyle="1" w:styleId="List3Char">
    <w:name w:val="List 3 Char"/>
    <w:link w:val="List3"/>
    <w:rsid w:val="00B17354"/>
    <w:rPr>
      <w:rFonts w:eastAsia="Times New Roman"/>
      <w:lang w:val="en-GB" w:eastAsia="en-GB"/>
    </w:rPr>
  </w:style>
  <w:style w:type="character" w:customStyle="1" w:styleId="B3Char">
    <w:name w:val="B3 Char"/>
    <w:link w:val="B3"/>
    <w:rsid w:val="00B17354"/>
    <w:rPr>
      <w:rFonts w:eastAsia="Times New Roman"/>
      <w:lang w:val="en-GB" w:eastAsia="en-GB"/>
    </w:rPr>
  </w:style>
  <w:style w:type="character" w:customStyle="1" w:styleId="FooterChar">
    <w:name w:val="Footer Char"/>
    <w:link w:val="Footer"/>
    <w:rsid w:val="00B17354"/>
    <w:rPr>
      <w:rFonts w:ascii="Arial" w:eastAsia="Times New Roman" w:hAnsi="Arial"/>
      <w:b/>
      <w:i/>
      <w:noProof/>
      <w:sz w:val="18"/>
      <w:lang w:val="en-GB" w:eastAsia="en-GB"/>
    </w:rPr>
  </w:style>
  <w:style w:type="paragraph" w:customStyle="1" w:styleId="tdoc-header">
    <w:name w:val="tdoc-header"/>
    <w:rsid w:val="00B17354"/>
    <w:rPr>
      <w:rFonts w:ascii="Arial" w:eastAsia="Times New Roman" w:hAnsi="Arial"/>
      <w:noProof/>
      <w:sz w:val="24"/>
      <w:lang w:val="en-GB"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9F490D"/>
    <w:rPr>
      <w:rFonts w:ascii="Arial" w:eastAsia="Times New Roman" w:hAnsi="Arial"/>
      <w:sz w:val="18"/>
      <w:lang w:val="en-GB" w:eastAsia="en-GB"/>
    </w:rPr>
  </w:style>
  <w:style w:type="paragraph" w:customStyle="1" w:styleId="TableCell">
    <w:name w:val="Table Cell"/>
    <w:basedOn w:val="TAC"/>
    <w:link w:val="TableCellChar"/>
    <w:qFormat/>
    <w:rsid w:val="009F490D"/>
    <w:pPr>
      <w:textAlignment w:val="auto"/>
    </w:pPr>
    <w:rPr>
      <w:rFonts w:eastAsia="SimSun"/>
    </w:rPr>
  </w:style>
  <w:style w:type="character" w:customStyle="1" w:styleId="TableCellChar">
    <w:name w:val="Table Cell Char"/>
    <w:link w:val="TableCell"/>
    <w:rsid w:val="009F490D"/>
    <w:rPr>
      <w:rFonts w:ascii="Arial" w:eastAsia="SimSun" w:hAnsi="Arial"/>
      <w:sz w:val="18"/>
      <w:lang w:val="en-GB"/>
    </w:rPr>
  </w:style>
  <w:style w:type="character" w:customStyle="1" w:styleId="TAHCar">
    <w:name w:val="TAH Car"/>
    <w:link w:val="TAH"/>
    <w:locked/>
    <w:rsid w:val="00453787"/>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58623497">
      <w:bodyDiv w:val="1"/>
      <w:marLeft w:val="0"/>
      <w:marRight w:val="0"/>
      <w:marTop w:val="0"/>
      <w:marBottom w:val="0"/>
      <w:divBdr>
        <w:top w:val="none" w:sz="0" w:space="0" w:color="auto"/>
        <w:left w:val="none" w:sz="0" w:space="0" w:color="auto"/>
        <w:bottom w:val="none" w:sz="0" w:space="0" w:color="auto"/>
        <w:right w:val="none" w:sz="0" w:space="0" w:color="auto"/>
      </w:divBdr>
    </w:div>
    <w:div w:id="101530599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6.wmf"/><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29.wmf"/><Relationship Id="rId47" Type="http://schemas.openxmlformats.org/officeDocument/2006/relationships/image" Target="media/image34.wmf"/><Relationship Id="rId50" Type="http://schemas.openxmlformats.org/officeDocument/2006/relationships/image" Target="media/image37.wmf"/><Relationship Id="rId55" Type="http://schemas.openxmlformats.org/officeDocument/2006/relationships/image" Target="media/image42.wmf"/><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41" Type="http://schemas.openxmlformats.org/officeDocument/2006/relationships/image" Target="media/image28.wmf"/><Relationship Id="rId54" Type="http://schemas.openxmlformats.org/officeDocument/2006/relationships/image" Target="media/image41.w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oleObject" Target="embeddings/oleObject2.bin"/><Relationship Id="rId40" Type="http://schemas.openxmlformats.org/officeDocument/2006/relationships/image" Target="media/image27.wmf"/><Relationship Id="rId45" Type="http://schemas.openxmlformats.org/officeDocument/2006/relationships/image" Target="media/image32.wmf"/><Relationship Id="rId53" Type="http://schemas.openxmlformats.org/officeDocument/2006/relationships/image" Target="media/image40.wmf"/><Relationship Id="rId58" Type="http://schemas.openxmlformats.org/officeDocument/2006/relationships/image" Target="media/image45.wmf"/><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6.wmf"/><Relationship Id="rId57" Type="http://schemas.openxmlformats.org/officeDocument/2006/relationships/image" Target="media/image44.wmf"/><Relationship Id="rId61"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image" Target="media/image31.wmf"/><Relationship Id="rId52" Type="http://schemas.openxmlformats.org/officeDocument/2006/relationships/image" Target="media/image39.wmf"/><Relationship Id="rId60" Type="http://schemas.openxmlformats.org/officeDocument/2006/relationships/image" Target="media/image47.w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0.wmf"/><Relationship Id="rId48" Type="http://schemas.openxmlformats.org/officeDocument/2006/relationships/image" Target="media/image35.wmf"/><Relationship Id="rId56" Type="http://schemas.openxmlformats.org/officeDocument/2006/relationships/image" Target="media/image43.wmf"/><Relationship Id="rId64"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image" Target="media/image38.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5.wmf"/><Relationship Id="rId46" Type="http://schemas.openxmlformats.org/officeDocument/2006/relationships/image" Target="media/image33.wmf"/><Relationship Id="rId59" Type="http://schemas.openxmlformats.org/officeDocument/2006/relationships/image" Target="media/image4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F55E9-758E-4EFC-BFE5-AA308A7DA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3495</Words>
  <Characters>19927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23376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PM: </cp:lastModifiedBy>
  <cp:revision>3</cp:revision>
  <cp:lastPrinted>2016-01-04T23:38:00Z</cp:lastPrinted>
  <dcterms:created xsi:type="dcterms:W3CDTF">2016-04-15T02:58:00Z</dcterms:created>
  <dcterms:modified xsi:type="dcterms:W3CDTF">2016-05-02T16:25:00Z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(4)ippgfmEK87mLulIWZKABgZTV5U/v6F0+3O8MFUtxOlFwr2gymn/N5AOtNgQWEb6UOmEkLONw_x000d_
OklDOhVL4HrbDo0cwnBI/2dOf8+Rts2RZtkp7+azDzZ08hznwX/40X6+cxrPoBynWPimkOPv_x000d_
gxugurPBcrTP/+JAmBUjaG5IPQ3Otj4M9jazzbyH9c0Al7OlsjthFr1PwmaDTKYCUDN1lmm8_x000d_
m2aPA0vhwRQe2B7UTC</vt:lpwstr>
  </property>
  <property fmtid="{D5CDD505-2E9C-101B-9397-08002B2CF9AE}" pid="4" name="_new_ms_pID_72543_00">
    <vt:lpwstr>_new_ms_pID_72543</vt:lpwstr>
  </property>
  <property fmtid="{D5CDD505-2E9C-101B-9397-08002B2CF9AE}" pid="5" name="_new_ms_pID_725431">
    <vt:lpwstr>vIDZG42q0RnsAIvFTU2HKDc5FCUgHeHo1ZAhV8Tw/RIYzoayf0y2Qe_x000d_
QY8fxWVSqdi5zM10feYlj7Lmbm2O9h1pufF2PxyJoB1QVkRZBfdmlynKone/W4Jf1CJj6kHg_x000d_
g5wobrc/eGnRM5bQp/AHNwSXSA1rPf7GW2DZ4Lw86+z9MdvcbLoK8nb73QVJ0m4vKUs8h9bX_x000d_
Ep1rod4fnP6gi9Ww5PGPcpOEhmovC5Vsv21B</vt:lpwstr>
  </property>
  <property fmtid="{D5CDD505-2E9C-101B-9397-08002B2CF9AE}" pid="6" name="_new_ms_pID_725431_00">
    <vt:lpwstr>_new_ms_pID_725431</vt:lpwstr>
  </property>
  <property fmtid="{D5CDD505-2E9C-101B-9397-08002B2CF9AE}" pid="7" name="_new_ms_pID_725432">
    <vt:lpwstr>RpBT5Y+YhYnAEvbNV083XZh81xECZjBQovE7_x000d_
8SpfAxmc3nZOvPJMAkxpXAZ8LGqQladk2fRTj5LOdHqeL60Ey0Xbyz/JznFH9aMOsFMPFPYS_x000d_
0mRZUfZvmPRcuv81BMkk3YyKqAG7xvvupsUZmdD4dqJvkLAhFfBg29SB9wMiFpO9q81nTBiy_x000d_
eu8TtlZw0hJXrd7qc0COQv4MXmf9TyfsAaPZEsG1Ujx5remm83Fbxn</vt:lpwstr>
  </property>
  <property fmtid="{D5CDD505-2E9C-101B-9397-08002B2CF9AE}" pid="8" name="_new_ms_pID_725432_00">
    <vt:lpwstr>_new_ms_pID_725432</vt:lpwstr>
  </property>
  <property fmtid="{D5CDD505-2E9C-101B-9397-08002B2CF9AE}" pid="9" name="_new_ms_pID_725433">
    <vt:lpwstr>po</vt:lpwstr>
  </property>
  <property fmtid="{D5CDD505-2E9C-101B-9397-08002B2CF9AE}" pid="10" name="_new_ms_pID_725433_00">
    <vt:lpwstr>_new_ms_pID_725433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1455575222</vt:lpwstr>
  </property>
</Properties>
</file>